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R5-222742</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AMPR for NS_04</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Israel Ltd, </w:t>
            </w:r>
            <w:r>
              <w:rPr>
                <w:rFonts w:cs="Arial"/>
                <w:color w:val="000000"/>
                <w:highlight w:val="yellow"/>
              </w:rPr>
              <w:t>Ericsson, Vivo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spacing w:after="0"/>
              <w:rPr>
                <w:rFonts w:ascii="Calibri" w:hAnsi="Calibri" w:cs="Calibri"/>
                <w:color w:val="000000"/>
                <w:sz w:val="22"/>
                <w:szCs w:val="22"/>
                <w:lang w:val="en-US" w:eastAsia="zh-CN"/>
              </w:rPr>
            </w:pPr>
            <w:r>
              <w:rPr>
                <w:rFonts w:ascii="Calibri" w:hAnsi="Calibri" w:cs="Calibri"/>
                <w:color w:val="000000"/>
                <w:sz w:val="22"/>
                <w:szCs w:val="22"/>
                <w:lang w:val="en-US" w:eastAsia="zh-CN"/>
              </w:rPr>
              <w:t xml:space="preserve">  TEI15_Test, 5GS_NR_LTE-UEConTest</w:t>
            </w:r>
          </w:p>
          <w:p>
            <w:pPr>
              <w:pStyle w:val="CRCoverPage"/>
              <w:spacing w:after="0"/>
              <w:ind w:left="100"/>
              <w:rPr>
                <w:noProof/>
                <w:lang w:val="en-US"/>
              </w:rPr>
            </w:pP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A-MPR values for Low channel with Outer_full RB test configurations for NS_04 are misaligned with TS 38.101-1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New A-MPR values and Lower TX power limits are corrected in Table 6.2.3.5-2. </w:t>
            </w:r>
          </w:p>
          <w:p>
            <w:pPr>
              <w:pStyle w:val="CRCoverPage"/>
              <w:spacing w:after="0"/>
              <w:rPr>
                <w:noProof/>
              </w:rPr>
            </w:pPr>
          </w:p>
          <w:p>
            <w:pPr>
              <w:pStyle w:val="CRCoverPage"/>
              <w:spacing w:after="0"/>
              <w:rPr>
                <w:noProof/>
                <w:highlight w:val="yellow"/>
              </w:rPr>
            </w:pPr>
            <w:r>
              <w:rPr>
                <w:noProof/>
                <w:highlight w:val="yellow"/>
              </w:rPr>
              <w:t>Merged with Ericsson changes below:</w:t>
            </w:r>
          </w:p>
          <w:p>
            <w:pPr>
              <w:pStyle w:val="CRCoverPage"/>
              <w:spacing w:after="0"/>
              <w:ind w:left="55" w:hanging="4"/>
              <w:rPr>
                <w:highlight w:val="yellow"/>
              </w:rPr>
            </w:pPr>
            <w:r>
              <w:rPr>
                <w:highlight w:val="yellow"/>
              </w:rPr>
              <w:t xml:space="preserve">For Test ID 27 the RB allocation changed from </w:t>
            </w:r>
            <w:r>
              <w:rPr>
                <w:i/>
                <w:iCs/>
                <w:sz w:val="18"/>
                <w:szCs w:val="18"/>
                <w:highlight w:val="yellow"/>
              </w:rPr>
              <w:t>Outer Full</w:t>
            </w:r>
            <w:r>
              <w:rPr>
                <w:sz w:val="18"/>
                <w:szCs w:val="18"/>
                <w:highlight w:val="yellow"/>
              </w:rPr>
              <w:t xml:space="preserve"> </w:t>
            </w:r>
            <w:r>
              <w:rPr>
                <w:highlight w:val="yellow"/>
              </w:rPr>
              <w:t xml:space="preserve">to </w:t>
            </w:r>
            <w:r>
              <w:rPr>
                <w:i/>
                <w:iCs/>
                <w:sz w:val="18"/>
                <w:szCs w:val="18"/>
                <w:highlight w:val="yellow"/>
              </w:rPr>
              <w:t>Edge_1RB_Left</w:t>
            </w:r>
            <w:r>
              <w:rPr>
                <w:highlight w:val="yellow"/>
              </w:rPr>
              <w:t>.</w:t>
            </w:r>
          </w:p>
          <w:p>
            <w:pPr>
              <w:pStyle w:val="CRCoverPage"/>
              <w:spacing w:after="0"/>
              <w:ind w:left="55" w:hanging="4"/>
              <w:rPr>
                <w:highlight w:val="yellow"/>
              </w:rPr>
            </w:pPr>
          </w:p>
          <w:p>
            <w:pPr>
              <w:pStyle w:val="CRCoverPage"/>
              <w:spacing w:after="0"/>
              <w:ind w:left="55" w:hanging="4"/>
              <w:rPr>
                <w:highlight w:val="yellow"/>
                <w:u w:val="single"/>
              </w:rPr>
            </w:pPr>
            <w:r>
              <w:rPr>
                <w:highlight w:val="yellow"/>
                <w:u w:val="single"/>
              </w:rPr>
              <w:t>Changes to test requirements for PC2:</w:t>
            </w:r>
          </w:p>
          <w:p>
            <w:pPr>
              <w:pStyle w:val="CRCoverPage"/>
              <w:numPr>
                <w:ilvl w:val="0"/>
                <w:numId w:val="41"/>
              </w:numPr>
              <w:spacing w:after="0"/>
              <w:ind w:left="477" w:hanging="284"/>
              <w:rPr>
                <w:highlight w:val="yellow"/>
              </w:rPr>
            </w:pPr>
            <w:r>
              <w:rPr>
                <w:highlight w:val="yellow"/>
              </w:rPr>
              <w:t xml:space="preserve">Test </w:t>
            </w:r>
            <w:r>
              <w:rPr>
                <w:rStyle w:val="q4iawc"/>
                <w:rFonts w:eastAsia="MS Mincho"/>
                <w:highlight w:val="yellow"/>
                <w:lang w:val="en"/>
              </w:rPr>
              <w:t>ID 7 has been added</w:t>
            </w:r>
          </w:p>
          <w:p>
            <w:pPr>
              <w:pStyle w:val="CRCoverPage"/>
              <w:numPr>
                <w:ilvl w:val="0"/>
                <w:numId w:val="41"/>
              </w:numPr>
              <w:spacing w:after="0"/>
              <w:ind w:left="477" w:hanging="284"/>
              <w:rPr>
                <w:highlight w:val="yellow"/>
                <w:lang w:val="en-US" w:eastAsia="zh-CN"/>
              </w:rPr>
            </w:pPr>
            <w:r>
              <w:rPr>
                <w:rFonts w:eastAsia="SimSun"/>
                <w:bCs/>
                <w:sz w:val="18"/>
                <w:highlight w:val="yellow"/>
                <w:lang w:val="sv-SE"/>
              </w:rPr>
              <w:t>Δ</w:t>
            </w:r>
            <w:r>
              <w:rPr>
                <w:rFonts w:eastAsia="SimSun"/>
                <w:bCs/>
                <w:sz w:val="18"/>
                <w:highlight w:val="yellow"/>
                <w:lang w:val="en-US"/>
              </w:rPr>
              <w:t>T</w:t>
            </w:r>
            <w:r>
              <w:rPr>
                <w:rFonts w:eastAsia="SimSun"/>
                <w:bCs/>
                <w:sz w:val="18"/>
                <w:highlight w:val="yellow"/>
                <w:vertAlign w:val="subscript"/>
                <w:lang w:val="en-US"/>
              </w:rPr>
              <w:t>C,c</w:t>
            </w:r>
            <w:r>
              <w:rPr>
                <w:rFonts w:eastAsia="SimSun"/>
                <w:bCs/>
                <w:sz w:val="18"/>
                <w:highlight w:val="yellow"/>
                <w:lang w:val="en-US"/>
              </w:rPr>
              <w:t xml:space="preserve"> have been changed from 1.5 dB to 0 dB for</w:t>
            </w:r>
            <w:r>
              <w:rPr>
                <w:rFonts w:eastAsia="SimSun"/>
                <w:b/>
                <w:sz w:val="18"/>
                <w:highlight w:val="yellow"/>
                <w:lang w:val="en-US"/>
              </w:rPr>
              <w:t xml:space="preserve"> </w:t>
            </w:r>
            <w:r>
              <w:rPr>
                <w:highlight w:val="yellow"/>
              </w:rPr>
              <w:t xml:space="preserve">Test ID </w:t>
            </w:r>
            <w:r>
              <w:rPr>
                <w:rFonts w:hint="eastAsia"/>
                <w:highlight w:val="yellow"/>
                <w:lang w:val="en-US" w:eastAsia="zh-CN"/>
              </w:rPr>
              <w:t>8/9/14/15/20/21/26/32/33/38/39/44/45/50/51</w:t>
            </w:r>
            <w:r>
              <w:rPr>
                <w:highlight w:val="yellow"/>
                <w:lang w:val="en-US" w:eastAsia="zh-CN"/>
              </w:rPr>
              <w:t xml:space="preserve"> since the transmission bandwidth is not confined within the upper or lower edge of </w:t>
            </w:r>
            <w:r>
              <w:rPr>
                <w:highlight w:val="yellow"/>
              </w:rPr>
              <w:t>the</w:t>
            </w:r>
            <w:r>
              <w:rPr>
                <w:highlight w:val="yellow"/>
                <w:lang w:val="en-US" w:eastAsia="zh-CN"/>
              </w:rPr>
              <w:t xml:space="preserve"> band.</w:t>
            </w:r>
          </w:p>
          <w:p>
            <w:pPr>
              <w:pStyle w:val="CRCoverPage"/>
              <w:numPr>
                <w:ilvl w:val="0"/>
                <w:numId w:val="41"/>
              </w:numPr>
              <w:spacing w:after="0"/>
              <w:ind w:left="477" w:hanging="284"/>
              <w:rPr>
                <w:rFonts w:eastAsia="SimSun"/>
                <w:bCs/>
                <w:sz w:val="18"/>
                <w:highlight w:val="yellow"/>
                <w:lang w:val="en-US"/>
              </w:rPr>
            </w:pPr>
            <w:r>
              <w:rPr>
                <w:rFonts w:eastAsia="SimSun"/>
                <w:bCs/>
                <w:sz w:val="18"/>
                <w:highlight w:val="yellow"/>
                <w:lang w:val="en-US"/>
              </w:rPr>
              <w:t>T</w:t>
            </w:r>
            <w:r>
              <w:rPr>
                <w:rFonts w:eastAsia="SimSun"/>
                <w:bCs/>
                <w:sz w:val="18"/>
                <w:highlight w:val="yellow"/>
                <w:vertAlign w:val="subscript"/>
                <w:lang w:val="en-US"/>
              </w:rPr>
              <w:t xml:space="preserve">L,c </w:t>
            </w:r>
            <w:r>
              <w:rPr>
                <w:rFonts w:eastAsia="SimSun"/>
                <w:bCs/>
                <w:sz w:val="18"/>
                <w:highlight w:val="yellow"/>
                <w:lang w:val="en-US"/>
              </w:rPr>
              <w:t xml:space="preserve"> have been changed to 3, since MOP is +2/-3DB for n41.</w:t>
            </w:r>
          </w:p>
          <w:p>
            <w:pPr>
              <w:pStyle w:val="CRCoverPage"/>
              <w:numPr>
                <w:ilvl w:val="0"/>
                <w:numId w:val="41"/>
              </w:numPr>
              <w:spacing w:after="0"/>
              <w:ind w:left="477" w:hanging="284"/>
              <w:rPr>
                <w:bCs/>
                <w:noProof/>
                <w:highlight w:val="yellow"/>
              </w:rPr>
            </w:pPr>
            <w:r>
              <w:rPr>
                <w:rFonts w:eastAsia="SimSun"/>
                <w:bCs/>
                <w:sz w:val="18"/>
                <w:highlight w:val="yellow"/>
                <w:lang w:val="en-US"/>
              </w:rPr>
              <w:t>For Outer_</w:t>
            </w:r>
            <w:r>
              <w:rPr>
                <w:bCs/>
                <w:highlight w:val="yellow"/>
              </w:rPr>
              <w:t>Full at Low frequency the A-MPR is not 0 dB (Test ID 10, … .)</w:t>
            </w:r>
            <w:r>
              <w:rPr>
                <w:bCs/>
                <w:highlight w:val="yellow"/>
              </w:rPr>
              <w:br/>
            </w:r>
          </w:p>
          <w:p>
            <w:pPr>
              <w:pStyle w:val="CRCoverPage"/>
              <w:spacing w:after="0"/>
              <w:ind w:left="55" w:hanging="4"/>
              <w:rPr>
                <w:highlight w:val="yellow"/>
                <w:u w:val="single"/>
              </w:rPr>
            </w:pPr>
            <w:r>
              <w:rPr>
                <w:highlight w:val="yellow"/>
                <w:u w:val="single"/>
              </w:rPr>
              <w:t>Changes to test requirements for PC3 and PC1.5:</w:t>
            </w:r>
          </w:p>
          <w:p>
            <w:pPr>
              <w:pStyle w:val="CRCoverPage"/>
              <w:numPr>
                <w:ilvl w:val="0"/>
                <w:numId w:val="41"/>
              </w:numPr>
              <w:spacing w:after="0"/>
              <w:ind w:left="477" w:hanging="284"/>
              <w:rPr>
                <w:highlight w:val="yellow"/>
                <w:lang w:val="en-US" w:eastAsia="zh-CN"/>
              </w:rPr>
            </w:pPr>
            <w:r>
              <w:rPr>
                <w:rFonts w:eastAsia="SimSun"/>
                <w:bCs/>
                <w:sz w:val="18"/>
                <w:highlight w:val="yellow"/>
                <w:lang w:val="sv-SE"/>
              </w:rPr>
              <w:t>Δ</w:t>
            </w:r>
            <w:r>
              <w:rPr>
                <w:rFonts w:eastAsia="SimSun"/>
                <w:bCs/>
                <w:sz w:val="18"/>
                <w:highlight w:val="yellow"/>
                <w:lang w:val="en-US"/>
              </w:rPr>
              <w:t>T</w:t>
            </w:r>
            <w:r>
              <w:rPr>
                <w:rFonts w:eastAsia="SimSun"/>
                <w:bCs/>
                <w:sz w:val="18"/>
                <w:highlight w:val="yellow"/>
                <w:vertAlign w:val="subscript"/>
                <w:lang w:val="en-US"/>
              </w:rPr>
              <w:t>C,c</w:t>
            </w:r>
            <w:r>
              <w:rPr>
                <w:rFonts w:eastAsia="SimSun"/>
                <w:bCs/>
                <w:sz w:val="18"/>
                <w:highlight w:val="yellow"/>
                <w:lang w:val="en-US"/>
              </w:rPr>
              <w:t xml:space="preserve"> have been changed from 1.5 dB to 0 dB for</w:t>
            </w:r>
            <w:r>
              <w:rPr>
                <w:rFonts w:eastAsia="SimSun"/>
                <w:b/>
                <w:sz w:val="18"/>
                <w:highlight w:val="yellow"/>
                <w:lang w:val="en-US"/>
              </w:rPr>
              <w:t xml:space="preserve"> </w:t>
            </w:r>
            <w:r>
              <w:rPr>
                <w:highlight w:val="yellow"/>
              </w:rPr>
              <w:t>Test ID 2/3/</w:t>
            </w:r>
            <w:r>
              <w:rPr>
                <w:rFonts w:hint="eastAsia"/>
                <w:highlight w:val="yellow"/>
                <w:lang w:val="en-US" w:eastAsia="zh-CN"/>
              </w:rPr>
              <w:t>8/9/14/15/</w:t>
            </w:r>
            <w:r>
              <w:rPr>
                <w:highlight w:val="yellow"/>
                <w:lang w:val="en-US" w:eastAsia="zh-CN"/>
              </w:rPr>
              <w:t xml:space="preserve"> … , since the transmission bandwidth is not confined within the upper or lower edge </w:t>
            </w:r>
            <w:r>
              <w:rPr>
                <w:highlight w:val="yellow"/>
                <w:u w:val="single"/>
                <w:lang w:val="en-US" w:eastAsia="zh-CN"/>
              </w:rPr>
              <w:t xml:space="preserve">of </w:t>
            </w:r>
            <w:r>
              <w:rPr>
                <w:highlight w:val="yellow"/>
                <w:u w:val="single"/>
              </w:rPr>
              <w:t>the</w:t>
            </w:r>
            <w:r>
              <w:rPr>
                <w:highlight w:val="yellow"/>
                <w:u w:val="single"/>
                <w:lang w:val="en-US" w:eastAsia="zh-CN"/>
              </w:rPr>
              <w:t xml:space="preserve"> band</w:t>
            </w:r>
            <w:r>
              <w:rPr>
                <w:highlight w:val="yellow"/>
                <w:lang w:val="en-US" w:eastAsia="zh-CN"/>
              </w:rPr>
              <w:t>.</w:t>
            </w:r>
          </w:p>
          <w:p>
            <w:pPr>
              <w:pStyle w:val="CRCoverPage"/>
              <w:numPr>
                <w:ilvl w:val="0"/>
                <w:numId w:val="41"/>
              </w:numPr>
              <w:spacing w:after="0"/>
              <w:ind w:left="477" w:hanging="284"/>
              <w:rPr>
                <w:rFonts w:eastAsia="SimSun"/>
                <w:bCs/>
                <w:sz w:val="18"/>
                <w:highlight w:val="yellow"/>
                <w:lang w:val="en-US"/>
              </w:rPr>
            </w:pPr>
            <w:r>
              <w:rPr>
                <w:rFonts w:eastAsia="SimSun"/>
                <w:bCs/>
                <w:sz w:val="18"/>
                <w:highlight w:val="yellow"/>
                <w:lang w:val="en-US"/>
              </w:rPr>
              <w:t>T</w:t>
            </w:r>
            <w:r>
              <w:rPr>
                <w:rFonts w:eastAsia="SimSun"/>
                <w:bCs/>
                <w:sz w:val="18"/>
                <w:highlight w:val="yellow"/>
                <w:vertAlign w:val="subscript"/>
                <w:lang w:val="en-US"/>
              </w:rPr>
              <w:t xml:space="preserve">L,c </w:t>
            </w:r>
            <w:r>
              <w:rPr>
                <w:rFonts w:eastAsia="SimSun"/>
                <w:bCs/>
                <w:sz w:val="18"/>
                <w:highlight w:val="yellow"/>
                <w:lang w:val="en-US"/>
              </w:rPr>
              <w:t xml:space="preserve"> have been changed to 3, since MOP is +2/-3DB for n41.</w:t>
            </w:r>
          </w:p>
          <w:p>
            <w:pPr>
              <w:pStyle w:val="CRCoverPage"/>
              <w:numPr>
                <w:ilvl w:val="0"/>
                <w:numId w:val="41"/>
              </w:numPr>
              <w:spacing w:after="0"/>
              <w:ind w:left="477" w:hanging="284"/>
              <w:rPr>
                <w:bCs/>
                <w:noProof/>
                <w:highlight w:val="yellow"/>
              </w:rPr>
            </w:pPr>
            <w:r>
              <w:rPr>
                <w:rFonts w:eastAsia="SimSun"/>
                <w:bCs/>
                <w:sz w:val="18"/>
                <w:highlight w:val="yellow"/>
                <w:lang w:val="en-US"/>
              </w:rPr>
              <w:t>For Outer_</w:t>
            </w:r>
            <w:r>
              <w:rPr>
                <w:bCs/>
                <w:highlight w:val="yellow"/>
              </w:rPr>
              <w:t>Full at Low frequency the A-MPR is not 0 dB.(Test ID 10, … .)</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r>
              <w:rPr>
                <w:noProof/>
                <w:highlight w:val="yellow"/>
              </w:rPr>
              <w:t xml:space="preserve">. </w:t>
            </w:r>
            <w:r>
              <w:rPr>
                <w:highlight w:val="yellow"/>
              </w:rPr>
              <w:t>Risk that a UE that is compliant with the requirements will fail the test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1" w:author="Kevin Wang (QMC)" w:date="2022-04-29T11:10:00Z"/>
                <w:noProof/>
                <w:highlight w:val="yellow"/>
              </w:rPr>
            </w:pPr>
            <w:r>
              <w:rPr>
                <w:noProof/>
                <w:highlight w:val="yellow"/>
              </w:rPr>
              <w:t>R5-222742r1 changes</w:t>
            </w:r>
          </w:p>
          <w:p>
            <w:pPr>
              <w:pStyle w:val="CRCoverPage"/>
              <w:numPr>
                <w:ilvl w:val="0"/>
                <w:numId w:val="40"/>
              </w:numPr>
              <w:spacing w:after="0"/>
              <w:rPr>
                <w:noProof/>
                <w:highlight w:val="yellow"/>
              </w:rPr>
            </w:pPr>
            <w:r>
              <w:rPr>
                <w:noProof/>
                <w:highlight w:val="yellow"/>
              </w:rPr>
              <w:t>Corrected clauses affected</w:t>
            </w:r>
          </w:p>
          <w:p>
            <w:pPr>
              <w:pStyle w:val="CRCoverPage"/>
              <w:numPr>
                <w:ilvl w:val="0"/>
                <w:numId w:val="40"/>
              </w:numPr>
              <w:spacing w:after="0"/>
              <w:rPr>
                <w:noProof/>
              </w:rPr>
            </w:pPr>
            <w:r>
              <w:rPr>
                <w:noProof/>
                <w:highlight w:val="yellow"/>
              </w:rPr>
              <w:t>Merged with Ericsson changes</w:t>
            </w:r>
          </w:p>
          <w:p>
            <w:pPr>
              <w:pStyle w:val="CRCoverPage"/>
              <w:numPr>
                <w:ilvl w:val="0"/>
                <w:numId w:val="40"/>
              </w:numPr>
              <w:spacing w:after="0"/>
              <w:rPr>
                <w:noProof/>
              </w:rPr>
            </w:pPr>
            <w:r>
              <w:rPr>
                <w:noProof/>
                <w:highlight w:val="yellow"/>
              </w:rPr>
              <w:t>Added Ericsson and Vivo as co-sourcing companies</w:t>
            </w:r>
            <w:r>
              <w:rPr>
                <w:noProof/>
              </w:rPr>
              <w:t xml:space="preserve">. </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3"/>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t>6.2.3</w:t>
      </w:r>
      <w:r>
        <w:rPr>
          <w:lang w:eastAsia="zh-CN"/>
        </w:rPr>
        <w:tab/>
      </w:r>
      <w:r>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pPr>
        <w:pStyle w:val="EditorsNote"/>
      </w:pPr>
      <w:r>
        <w:t>Editor’s note: The following aspects are either missing or not yet determined:</w:t>
      </w:r>
    </w:p>
    <w:p>
      <w:pPr>
        <w:pStyle w:val="EditorsNote"/>
      </w:pPr>
      <w:r>
        <w:t>- Tests for network signalling values NS_07, NS_40</w:t>
      </w:r>
      <w:r>
        <w:rPr>
          <w:rFonts w:ascii="SimSun" w:hAnsi="SimSun"/>
          <w:lang w:eastAsia="zh-CN"/>
        </w:rPr>
        <w:t>,</w:t>
      </w:r>
      <w:r>
        <w:t xml:space="preserve"> NS_09 not complete.</w:t>
      </w:r>
    </w:p>
    <w:p>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pPr>
        <w:pStyle w:val="H6"/>
      </w:pPr>
      <w:bookmarkStart w:id="22" w:name="_Toc83720532"/>
      <w:bookmarkStart w:id="23" w:name="_Toc90916386"/>
      <w:bookmarkStart w:id="24" w:name="_Toc90916583"/>
      <w:bookmarkStart w:id="25" w:name="_Toc90917339"/>
      <w:r>
        <w:t>6.2.3.1</w:t>
      </w:r>
      <w:r>
        <w:tab/>
        <w:t>Test purpose</w:t>
      </w:r>
      <w:bookmarkEnd w:id="15"/>
      <w:bookmarkEnd w:id="16"/>
      <w:bookmarkEnd w:id="17"/>
      <w:bookmarkEnd w:id="18"/>
      <w:bookmarkEnd w:id="19"/>
      <w:bookmarkEnd w:id="20"/>
      <w:bookmarkEnd w:id="21"/>
      <w:bookmarkEnd w:id="22"/>
      <w:bookmarkEnd w:id="23"/>
      <w:bookmarkEnd w:id="24"/>
      <w:bookmarkEnd w:id="25"/>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lang w:eastAsia="x-none"/>
        </w:rPr>
        <w:t>freqBandIndicatorNR</w:t>
      </w:r>
      <w:r>
        <w:rPr>
          <w:lang w:eastAsia="x-none"/>
        </w:rPr>
        <w:t xml:space="preserve"> </w:t>
      </w:r>
      <w:r>
        <w:t xml:space="preserve">and an associated value of </w:t>
      </w:r>
      <w:r>
        <w:rPr>
          <w:i/>
        </w:rPr>
        <w:t xml:space="preserve">additionalSpectrumEmission </w:t>
      </w:r>
      <w:r>
        <w:t>in the relevant RRC information elements [6]</w:t>
      </w:r>
      <w:r>
        <w:rPr>
          <w:i/>
        </w:rPr>
        <w:t>.</w:t>
      </w:r>
    </w:p>
    <w:p>
      <w: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pPr>
        <w:rPr>
          <w:rFonts w:eastAsia="??"/>
          <w:b/>
          <w:bCs/>
          <w:color w:val="FF0000"/>
          <w:sz w:val="28"/>
          <w:szCs w:val="28"/>
        </w:rPr>
      </w:pPr>
      <w:r>
        <w:rPr>
          <w:rFonts w:eastAsia="??"/>
          <w:b/>
          <w:bCs/>
          <w:color w:val="FF0000"/>
          <w:sz w:val="28"/>
          <w:szCs w:val="28"/>
          <w:highlight w:val="yellow"/>
        </w:rPr>
        <w:t>&lt;&lt; Unchanged sections skipped&gt;&gt;</w:t>
      </w:r>
    </w:p>
    <w:p>
      <w:pPr>
        <w:pStyle w:val="H6"/>
      </w:pPr>
      <w:r>
        <w:t>6.2.3.4</w:t>
      </w:r>
      <w:r>
        <w:tab/>
        <w:t>Test description</w:t>
      </w:r>
    </w:p>
    <w:p>
      <w:pPr>
        <w:pStyle w:val="H6"/>
      </w:pPr>
      <w:bookmarkStart w:id="26" w:name="_Hlk502660895"/>
      <w:bookmarkStart w:id="27" w:name="_Toc27477821"/>
      <w:bookmarkStart w:id="28" w:name="_Toc36226505"/>
      <w:bookmarkStart w:id="29" w:name="_Toc44323762"/>
      <w:bookmarkStart w:id="30" w:name="_Toc52989930"/>
      <w:bookmarkStart w:id="31" w:name="_Toc60823126"/>
      <w:bookmarkStart w:id="32" w:name="_Toc60825048"/>
      <w:bookmarkStart w:id="33" w:name="_Toc69305945"/>
      <w:r>
        <w:t>6.2.3.4.1</w:t>
      </w:r>
      <w:bookmarkEnd w:id="26"/>
      <w:r>
        <w:tab/>
        <w:t>Initial conditions</w:t>
      </w:r>
      <w:bookmarkEnd w:id="27"/>
      <w:bookmarkEnd w:id="28"/>
      <w:bookmarkEnd w:id="29"/>
      <w:bookmarkEnd w:id="30"/>
      <w:bookmarkEnd w:id="31"/>
      <w:bookmarkEnd w:id="32"/>
      <w:bookmarkEnd w:id="33"/>
    </w:p>
    <w:p>
      <w:r>
        <w:t>Initial conditions are a set of test configurations the UE needs to be tested in and the steps for the SS to take with the UE to reach the correct measurement state.</w:t>
      </w:r>
    </w:p>
    <w:p>
      <w:bookmarkStart w:id="34" w:name="_Hlk503991267"/>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r>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34"/>
    <w:p>
      <w:pPr>
        <w:pStyle w:val="TH"/>
      </w:pPr>
      <w:r>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tc>
          <w:tcPr>
            <w:tcW w:w="5000" w:type="pct"/>
            <w:gridSpan w:val="8"/>
            <w:tcBorders>
              <w:top w:val="single" w:sz="4" w:space="0" w:color="auto"/>
              <w:left w:val="single" w:sz="4" w:space="0" w:color="auto"/>
              <w:bottom w:val="single" w:sz="4" w:space="0" w:color="auto"/>
              <w:right w:val="single" w:sz="4" w:space="0" w:color="auto"/>
            </w:tcBorders>
          </w:tcPr>
          <w:p>
            <w:pPr>
              <w:pStyle w:val="TAH"/>
            </w:pPr>
            <w:r>
              <w:t>Initial Conditions</w:t>
            </w:r>
          </w:p>
        </w:tc>
      </w:tr>
      <w:tr>
        <w:tc>
          <w:tcPr>
            <w:tcW w:w="3080" w:type="pct"/>
            <w:gridSpan w:val="6"/>
          </w:tcPr>
          <w:p>
            <w:pPr>
              <w:pStyle w:val="TAL"/>
            </w:pPr>
            <w:r>
              <w:t>Test Environment as specified in TS 38.508-1 [5] subclause 4.1</w:t>
            </w:r>
          </w:p>
        </w:tc>
        <w:tc>
          <w:tcPr>
            <w:tcW w:w="1920" w:type="pct"/>
            <w:gridSpan w:val="2"/>
            <w:vAlign w:val="center"/>
          </w:tcPr>
          <w:p>
            <w:pPr>
              <w:pStyle w:val="TAL"/>
            </w:pPr>
            <w:r>
              <w:t>Normal</w:t>
            </w:r>
          </w:p>
        </w:tc>
      </w:tr>
      <w:tr>
        <w:tc>
          <w:tcPr>
            <w:tcW w:w="3080" w:type="pct"/>
            <w:gridSpan w:val="6"/>
          </w:tcPr>
          <w:p>
            <w:pPr>
              <w:pStyle w:val="TAL"/>
            </w:pPr>
            <w:r>
              <w:t>Test Frequencies as specified in TS 38.508-1 [5] subclause 4.3.1</w:t>
            </w:r>
          </w:p>
        </w:tc>
        <w:tc>
          <w:tcPr>
            <w:tcW w:w="1920" w:type="pct"/>
            <w:gridSpan w:val="2"/>
            <w:vAlign w:val="center"/>
          </w:tcPr>
          <w:p>
            <w:pPr>
              <w:pStyle w:val="TAL"/>
            </w:pPr>
            <w:r>
              <w:t>Low range, High range</w:t>
            </w:r>
          </w:p>
        </w:tc>
      </w:tr>
      <w:tr>
        <w:tc>
          <w:tcPr>
            <w:tcW w:w="3080" w:type="pct"/>
            <w:gridSpan w:val="6"/>
          </w:tcPr>
          <w:p>
            <w:pPr>
              <w:pStyle w:val="TAL"/>
            </w:pPr>
            <w:r>
              <w:t>Test Channel Bandwidths as specified in TS 38.508-1 [5] subclause 4.3.1</w:t>
            </w:r>
          </w:p>
        </w:tc>
        <w:tc>
          <w:tcPr>
            <w:tcW w:w="1920" w:type="pct"/>
            <w:gridSpan w:val="2"/>
            <w:vAlign w:val="center"/>
          </w:tcPr>
          <w:p>
            <w:pPr>
              <w:pStyle w:val="TAL"/>
              <w:rPr>
                <w:lang w:eastAsia="zh-CN"/>
              </w:rPr>
            </w:pPr>
            <w:r>
              <w:t>Lowest, Highest</w:t>
            </w:r>
          </w:p>
        </w:tc>
      </w:tr>
      <w:tr>
        <w:tc>
          <w:tcPr>
            <w:tcW w:w="3080" w:type="pct"/>
            <w:gridSpan w:val="6"/>
          </w:tcPr>
          <w:p>
            <w:pPr>
              <w:pStyle w:val="TAL"/>
            </w:pPr>
            <w:r>
              <w:t>Test SCS as specified in Table 5.3.5-1</w:t>
            </w:r>
          </w:p>
        </w:tc>
        <w:tc>
          <w:tcPr>
            <w:tcW w:w="1920" w:type="pct"/>
            <w:gridSpan w:val="2"/>
            <w:vAlign w:val="center"/>
          </w:tcPr>
          <w:p>
            <w:pPr>
              <w:pStyle w:val="TAL"/>
              <w:rPr>
                <w:lang w:eastAsia="zh-CN"/>
              </w:rPr>
            </w:pPr>
            <w:r>
              <w:t>Lowest, Highest</w:t>
            </w:r>
          </w:p>
        </w:tc>
      </w:tr>
      <w:tr>
        <w:tc>
          <w:tcPr>
            <w:tcW w:w="5000" w:type="pct"/>
            <w:gridSpan w:val="8"/>
          </w:tcPr>
          <w:p>
            <w:pPr>
              <w:pStyle w:val="TAH"/>
            </w:pPr>
            <w:r>
              <w:t>A-MPR test parameters for NS_35</w:t>
            </w:r>
          </w:p>
        </w:tc>
      </w:tr>
      <w:tr>
        <w:tc>
          <w:tcPr>
            <w:tcW w:w="311" w:type="pct"/>
            <w:shd w:val="clear" w:color="auto" w:fill="auto"/>
          </w:tcPr>
          <w:p>
            <w:pPr>
              <w:pStyle w:val="TAH"/>
            </w:pPr>
          </w:p>
        </w:tc>
        <w:tc>
          <w:tcPr>
            <w:tcW w:w="399" w:type="pct"/>
            <w:shd w:val="clear" w:color="auto" w:fill="auto"/>
          </w:tcPr>
          <w:p>
            <w:pPr>
              <w:pStyle w:val="TAH"/>
            </w:pPr>
          </w:p>
        </w:tc>
        <w:tc>
          <w:tcPr>
            <w:tcW w:w="399" w:type="pct"/>
          </w:tcPr>
          <w:p>
            <w:pPr>
              <w:pStyle w:val="TAH"/>
            </w:pPr>
          </w:p>
        </w:tc>
        <w:tc>
          <w:tcPr>
            <w:tcW w:w="399" w:type="pct"/>
          </w:tcPr>
          <w:p>
            <w:pPr>
              <w:pStyle w:val="TAH"/>
            </w:pPr>
          </w:p>
        </w:tc>
        <w:tc>
          <w:tcPr>
            <w:tcW w:w="1275" w:type="pct"/>
            <w:tcBorders>
              <w:bottom w:val="single" w:sz="4" w:space="0" w:color="auto"/>
            </w:tcBorders>
            <w:shd w:val="clear" w:color="auto" w:fill="auto"/>
          </w:tcPr>
          <w:p>
            <w:pPr>
              <w:pStyle w:val="TAH"/>
            </w:pPr>
            <w:r>
              <w:t>Downlink Configuration</w:t>
            </w:r>
          </w:p>
        </w:tc>
        <w:tc>
          <w:tcPr>
            <w:tcW w:w="2216" w:type="pct"/>
            <w:gridSpan w:val="3"/>
          </w:tcPr>
          <w:p>
            <w:pPr>
              <w:pStyle w:val="TAH"/>
              <w:rPr>
                <w:lang w:eastAsia="zh-CN"/>
              </w:rPr>
            </w:pPr>
            <w:r>
              <w:t>Uplink Configuration</w:t>
            </w:r>
          </w:p>
        </w:tc>
      </w:tr>
      <w:tr>
        <w:tc>
          <w:tcPr>
            <w:tcW w:w="311" w:type="pct"/>
            <w:shd w:val="clear" w:color="auto" w:fill="auto"/>
          </w:tcPr>
          <w:p>
            <w:pPr>
              <w:pStyle w:val="TAH"/>
            </w:pPr>
            <w:r>
              <w:t>Test ID</w:t>
            </w:r>
          </w:p>
        </w:tc>
        <w:tc>
          <w:tcPr>
            <w:tcW w:w="399" w:type="pct"/>
            <w:shd w:val="clear" w:color="auto" w:fill="auto"/>
          </w:tcPr>
          <w:p>
            <w:pPr>
              <w:pStyle w:val="TAH"/>
              <w:rPr>
                <w:lang w:eastAsia="zh-CN"/>
              </w:rPr>
            </w:pPr>
            <w:r>
              <w:t>Freq</w:t>
            </w:r>
          </w:p>
        </w:tc>
        <w:tc>
          <w:tcPr>
            <w:tcW w:w="399" w:type="pct"/>
          </w:tcPr>
          <w:p>
            <w:pPr>
              <w:pStyle w:val="TAC"/>
            </w:pPr>
            <w:r>
              <w:t>ChBw</w:t>
            </w:r>
          </w:p>
        </w:tc>
        <w:tc>
          <w:tcPr>
            <w:tcW w:w="399" w:type="pct"/>
          </w:tcPr>
          <w:p>
            <w:pPr>
              <w:pStyle w:val="TAC"/>
            </w:pPr>
            <w:r>
              <w:t>SCS</w:t>
            </w:r>
          </w:p>
        </w:tc>
        <w:tc>
          <w:tcPr>
            <w:tcW w:w="1275" w:type="pct"/>
            <w:tcBorders>
              <w:top w:val="single" w:sz="4" w:space="0" w:color="auto"/>
              <w:bottom w:val="single" w:sz="4" w:space="0" w:color="auto"/>
            </w:tcBorders>
            <w:shd w:val="clear" w:color="auto" w:fill="auto"/>
          </w:tcPr>
          <w:p>
            <w:pPr>
              <w:pStyle w:val="TAC"/>
            </w:pPr>
            <w:r>
              <w:t>N/A for A-MPR testing.</w:t>
            </w:r>
          </w:p>
        </w:tc>
        <w:tc>
          <w:tcPr>
            <w:tcW w:w="1378" w:type="pct"/>
            <w:gridSpan w:val="2"/>
          </w:tcPr>
          <w:p>
            <w:pPr>
              <w:pStyle w:val="TAH"/>
            </w:pPr>
            <w:r>
              <w:t>Modulation</w:t>
            </w:r>
          </w:p>
          <w:p>
            <w:pPr>
              <w:pStyle w:val="TAH"/>
            </w:pPr>
            <w:r>
              <w:t>(NOTE 2)</w:t>
            </w:r>
          </w:p>
        </w:tc>
        <w:tc>
          <w:tcPr>
            <w:tcW w:w="838" w:type="pct"/>
            <w:shd w:val="clear" w:color="auto" w:fill="auto"/>
          </w:tcPr>
          <w:p>
            <w:pPr>
              <w:pStyle w:val="TAH"/>
            </w:pPr>
            <w:r>
              <w:t>RB allocation (NOTE 1)</w:t>
            </w:r>
          </w:p>
        </w:tc>
      </w:tr>
      <w:tr>
        <w:tc>
          <w:tcPr>
            <w:tcW w:w="311" w:type="pct"/>
            <w:shd w:val="clear" w:color="auto" w:fill="auto"/>
          </w:tcPr>
          <w:p>
            <w:pPr>
              <w:pStyle w:val="TAC"/>
            </w:pPr>
            <w:r>
              <w:t>1</w:t>
            </w:r>
          </w:p>
        </w:tc>
        <w:tc>
          <w:tcPr>
            <w:tcW w:w="399" w:type="pct"/>
            <w:shd w:val="clear" w:color="auto" w:fill="auto"/>
          </w:tcPr>
          <w:p>
            <w:pPr>
              <w:pStyle w:val="TAC"/>
            </w:pPr>
            <w:r>
              <w:t>Low</w:t>
            </w:r>
          </w:p>
        </w:tc>
        <w:tc>
          <w:tcPr>
            <w:tcW w:w="399" w:type="pct"/>
          </w:tcPr>
          <w:p>
            <w:pPr>
              <w:pStyle w:val="TAC"/>
            </w:pPr>
            <w:r>
              <w:t>Default</w:t>
            </w:r>
          </w:p>
        </w:tc>
        <w:tc>
          <w:tcPr>
            <w:tcW w:w="399" w:type="pct"/>
          </w:tcPr>
          <w:p>
            <w:pPr>
              <w:pStyle w:val="TAC"/>
            </w:pPr>
            <w:r>
              <w:t>Default</w:t>
            </w:r>
          </w:p>
        </w:tc>
        <w:tc>
          <w:tcPr>
            <w:tcW w:w="1275" w:type="pct"/>
            <w:tcBorders>
              <w:top w:val="single" w:sz="4" w:space="0" w:color="auto"/>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Edge_1RB_Left</w:t>
            </w:r>
          </w:p>
        </w:tc>
      </w:tr>
      <w:tr>
        <w:tc>
          <w:tcPr>
            <w:tcW w:w="311" w:type="pct"/>
            <w:shd w:val="clear" w:color="auto" w:fill="auto"/>
          </w:tcPr>
          <w:p>
            <w:pPr>
              <w:pStyle w:val="TAC"/>
            </w:pPr>
            <w:r>
              <w:t>2</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Edge_1RB_Right</w:t>
            </w:r>
          </w:p>
        </w:tc>
      </w:tr>
      <w:tr>
        <w:tc>
          <w:tcPr>
            <w:tcW w:w="311" w:type="pct"/>
            <w:shd w:val="clear" w:color="auto" w:fill="auto"/>
          </w:tcPr>
          <w:p>
            <w:pPr>
              <w:pStyle w:val="TAC"/>
            </w:pPr>
            <w:r>
              <w:t>3</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PI/2 BPSK</w:t>
            </w:r>
          </w:p>
        </w:tc>
        <w:tc>
          <w:tcPr>
            <w:tcW w:w="838" w:type="pct"/>
            <w:shd w:val="clear" w:color="auto" w:fill="auto"/>
          </w:tcPr>
          <w:p>
            <w:pPr>
              <w:pStyle w:val="TAC"/>
            </w:pPr>
            <w:r>
              <w:t>Outer Full</w:t>
            </w:r>
          </w:p>
        </w:tc>
      </w:tr>
      <w:tr>
        <w:tc>
          <w:tcPr>
            <w:tcW w:w="311" w:type="pct"/>
            <w:shd w:val="clear" w:color="auto" w:fill="auto"/>
          </w:tcPr>
          <w:p>
            <w:pPr>
              <w:pStyle w:val="TAC"/>
            </w:pPr>
            <w:r>
              <w:t>4</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Edge_1RB_Left</w:t>
            </w:r>
          </w:p>
        </w:tc>
      </w:tr>
      <w:tr>
        <w:tc>
          <w:tcPr>
            <w:tcW w:w="311" w:type="pct"/>
            <w:shd w:val="clear" w:color="auto" w:fill="auto"/>
          </w:tcPr>
          <w:p>
            <w:pPr>
              <w:pStyle w:val="TAC"/>
            </w:pPr>
            <w:r>
              <w:t>5</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Edge_1RB_Right</w:t>
            </w:r>
          </w:p>
        </w:tc>
      </w:tr>
      <w:tr>
        <w:tc>
          <w:tcPr>
            <w:tcW w:w="311" w:type="pct"/>
            <w:shd w:val="clear" w:color="auto" w:fill="auto"/>
          </w:tcPr>
          <w:p>
            <w:pPr>
              <w:pStyle w:val="TAC"/>
            </w:pPr>
            <w:r>
              <w:t>6</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QPSK</w:t>
            </w:r>
          </w:p>
        </w:tc>
        <w:tc>
          <w:tcPr>
            <w:tcW w:w="838" w:type="pct"/>
            <w:shd w:val="clear" w:color="auto" w:fill="auto"/>
          </w:tcPr>
          <w:p>
            <w:pPr>
              <w:pStyle w:val="TAC"/>
            </w:pPr>
            <w:r>
              <w:t>Outer Full</w:t>
            </w:r>
          </w:p>
        </w:tc>
      </w:tr>
      <w:tr>
        <w:tc>
          <w:tcPr>
            <w:tcW w:w="311" w:type="pct"/>
            <w:shd w:val="clear" w:color="auto" w:fill="auto"/>
          </w:tcPr>
          <w:p>
            <w:pPr>
              <w:pStyle w:val="TAC"/>
            </w:pPr>
            <w:r>
              <w:t>7</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Edge_1RB_Left</w:t>
            </w:r>
          </w:p>
        </w:tc>
      </w:tr>
      <w:tr>
        <w:tc>
          <w:tcPr>
            <w:tcW w:w="311" w:type="pct"/>
            <w:shd w:val="clear" w:color="auto" w:fill="auto"/>
          </w:tcPr>
          <w:p>
            <w:pPr>
              <w:pStyle w:val="TAC"/>
            </w:pPr>
            <w:r>
              <w:t>8</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Edge_1RB_Right</w:t>
            </w:r>
          </w:p>
        </w:tc>
      </w:tr>
      <w:tr>
        <w:tc>
          <w:tcPr>
            <w:tcW w:w="311" w:type="pct"/>
            <w:shd w:val="clear" w:color="auto" w:fill="auto"/>
          </w:tcPr>
          <w:p>
            <w:pPr>
              <w:pStyle w:val="TAC"/>
            </w:pPr>
            <w:r>
              <w:t>9</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16 QAM</w:t>
            </w:r>
          </w:p>
        </w:tc>
        <w:tc>
          <w:tcPr>
            <w:tcW w:w="838" w:type="pct"/>
            <w:shd w:val="clear" w:color="auto" w:fill="auto"/>
          </w:tcPr>
          <w:p>
            <w:pPr>
              <w:pStyle w:val="TAC"/>
            </w:pPr>
            <w:r>
              <w:t>Outer Full</w:t>
            </w:r>
          </w:p>
        </w:tc>
      </w:tr>
      <w:tr>
        <w:tc>
          <w:tcPr>
            <w:tcW w:w="311" w:type="pct"/>
            <w:shd w:val="clear" w:color="auto" w:fill="auto"/>
          </w:tcPr>
          <w:p>
            <w:pPr>
              <w:pStyle w:val="TAC"/>
            </w:pPr>
            <w:r>
              <w:t>10</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Edge_1RB_Left</w:t>
            </w:r>
          </w:p>
        </w:tc>
      </w:tr>
      <w:tr>
        <w:tc>
          <w:tcPr>
            <w:tcW w:w="311" w:type="pct"/>
            <w:shd w:val="clear" w:color="auto" w:fill="auto"/>
          </w:tcPr>
          <w:p>
            <w:pPr>
              <w:pStyle w:val="TAC"/>
            </w:pPr>
            <w:r>
              <w:t>11</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Edge_1RB_Right</w:t>
            </w:r>
          </w:p>
        </w:tc>
      </w:tr>
      <w:tr>
        <w:tc>
          <w:tcPr>
            <w:tcW w:w="311" w:type="pct"/>
            <w:shd w:val="clear" w:color="auto" w:fill="auto"/>
          </w:tcPr>
          <w:p>
            <w:pPr>
              <w:pStyle w:val="TAC"/>
            </w:pPr>
            <w:r>
              <w:t>12</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64 QAM</w:t>
            </w:r>
          </w:p>
        </w:tc>
        <w:tc>
          <w:tcPr>
            <w:tcW w:w="838" w:type="pct"/>
            <w:shd w:val="clear" w:color="auto" w:fill="auto"/>
          </w:tcPr>
          <w:p>
            <w:pPr>
              <w:pStyle w:val="TAC"/>
            </w:pPr>
            <w:r>
              <w:t>Outer Full</w:t>
            </w:r>
          </w:p>
        </w:tc>
      </w:tr>
      <w:tr>
        <w:tc>
          <w:tcPr>
            <w:tcW w:w="311" w:type="pct"/>
            <w:shd w:val="clear" w:color="auto" w:fill="auto"/>
          </w:tcPr>
          <w:p>
            <w:pPr>
              <w:pStyle w:val="TAC"/>
            </w:pPr>
            <w:r>
              <w:t>13</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Edge_1RB_Left</w:t>
            </w:r>
          </w:p>
        </w:tc>
      </w:tr>
      <w:tr>
        <w:tc>
          <w:tcPr>
            <w:tcW w:w="311" w:type="pct"/>
            <w:shd w:val="clear" w:color="auto" w:fill="auto"/>
          </w:tcPr>
          <w:p>
            <w:pPr>
              <w:pStyle w:val="TAC"/>
            </w:pPr>
            <w:r>
              <w:t>14</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Edge_1RB_Right</w:t>
            </w:r>
          </w:p>
        </w:tc>
      </w:tr>
      <w:tr>
        <w:tc>
          <w:tcPr>
            <w:tcW w:w="311" w:type="pct"/>
            <w:shd w:val="clear" w:color="auto" w:fill="auto"/>
          </w:tcPr>
          <w:p>
            <w:pPr>
              <w:pStyle w:val="TAC"/>
            </w:pPr>
            <w:r>
              <w:t>15</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DFT-s-OFDM 256 QAM</w:t>
            </w:r>
          </w:p>
        </w:tc>
        <w:tc>
          <w:tcPr>
            <w:tcW w:w="838" w:type="pct"/>
            <w:shd w:val="clear" w:color="auto" w:fill="auto"/>
          </w:tcPr>
          <w:p>
            <w:pPr>
              <w:pStyle w:val="TAC"/>
            </w:pPr>
            <w:r>
              <w:t>Outer Full</w:t>
            </w:r>
          </w:p>
        </w:tc>
      </w:tr>
      <w:tr>
        <w:tc>
          <w:tcPr>
            <w:tcW w:w="311" w:type="pct"/>
            <w:shd w:val="clear" w:color="auto" w:fill="auto"/>
          </w:tcPr>
          <w:p>
            <w:pPr>
              <w:pStyle w:val="TAC"/>
            </w:pPr>
            <w:r>
              <w:t>16</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Edge_1RB_Left</w:t>
            </w:r>
          </w:p>
        </w:tc>
      </w:tr>
      <w:tr>
        <w:tc>
          <w:tcPr>
            <w:tcW w:w="311" w:type="pct"/>
            <w:shd w:val="clear" w:color="auto" w:fill="auto"/>
          </w:tcPr>
          <w:p>
            <w:pPr>
              <w:pStyle w:val="TAC"/>
            </w:pPr>
            <w:r>
              <w:t>17</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Edge_1RB_Right</w:t>
            </w:r>
          </w:p>
        </w:tc>
      </w:tr>
      <w:tr>
        <w:tc>
          <w:tcPr>
            <w:tcW w:w="311" w:type="pct"/>
            <w:shd w:val="clear" w:color="auto" w:fill="auto"/>
          </w:tcPr>
          <w:p>
            <w:pPr>
              <w:pStyle w:val="TAC"/>
            </w:pPr>
            <w:r>
              <w:t>18</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QPSK</w:t>
            </w:r>
          </w:p>
        </w:tc>
        <w:tc>
          <w:tcPr>
            <w:tcW w:w="838" w:type="pct"/>
            <w:shd w:val="clear" w:color="auto" w:fill="auto"/>
          </w:tcPr>
          <w:p>
            <w:pPr>
              <w:pStyle w:val="TAC"/>
            </w:pPr>
            <w:r>
              <w:t>Outer Full</w:t>
            </w:r>
          </w:p>
        </w:tc>
      </w:tr>
      <w:tr>
        <w:tc>
          <w:tcPr>
            <w:tcW w:w="311" w:type="pct"/>
            <w:shd w:val="clear" w:color="auto" w:fill="auto"/>
          </w:tcPr>
          <w:p>
            <w:pPr>
              <w:pStyle w:val="TAC"/>
            </w:pPr>
            <w:r>
              <w:t>19</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Edge_1RB_Left</w:t>
            </w:r>
          </w:p>
        </w:tc>
      </w:tr>
      <w:tr>
        <w:tc>
          <w:tcPr>
            <w:tcW w:w="311" w:type="pct"/>
            <w:shd w:val="clear" w:color="auto" w:fill="auto"/>
          </w:tcPr>
          <w:p>
            <w:pPr>
              <w:pStyle w:val="TAC"/>
            </w:pPr>
            <w:r>
              <w:t>20</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Edge_1RB_Right</w:t>
            </w:r>
          </w:p>
        </w:tc>
      </w:tr>
      <w:tr>
        <w:tc>
          <w:tcPr>
            <w:tcW w:w="311" w:type="pct"/>
            <w:shd w:val="clear" w:color="auto" w:fill="auto"/>
          </w:tcPr>
          <w:p>
            <w:pPr>
              <w:pStyle w:val="TAC"/>
            </w:pPr>
            <w:r>
              <w:t>21</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16 QAM</w:t>
            </w:r>
          </w:p>
        </w:tc>
        <w:tc>
          <w:tcPr>
            <w:tcW w:w="838" w:type="pct"/>
            <w:shd w:val="clear" w:color="auto" w:fill="auto"/>
          </w:tcPr>
          <w:p>
            <w:pPr>
              <w:pStyle w:val="TAC"/>
            </w:pPr>
            <w:r>
              <w:t>Outer Full</w:t>
            </w:r>
          </w:p>
        </w:tc>
      </w:tr>
      <w:tr>
        <w:tc>
          <w:tcPr>
            <w:tcW w:w="311" w:type="pct"/>
            <w:shd w:val="clear" w:color="auto" w:fill="auto"/>
          </w:tcPr>
          <w:p>
            <w:pPr>
              <w:pStyle w:val="TAC"/>
            </w:pPr>
            <w:r>
              <w:t>22</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Edge_1RB_Left</w:t>
            </w:r>
          </w:p>
        </w:tc>
      </w:tr>
      <w:tr>
        <w:tc>
          <w:tcPr>
            <w:tcW w:w="311" w:type="pct"/>
            <w:shd w:val="clear" w:color="auto" w:fill="auto"/>
          </w:tcPr>
          <w:p>
            <w:pPr>
              <w:pStyle w:val="TAC"/>
            </w:pPr>
            <w:r>
              <w:t>23</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Edge_1RB_Right</w:t>
            </w:r>
          </w:p>
        </w:tc>
      </w:tr>
      <w:tr>
        <w:tc>
          <w:tcPr>
            <w:tcW w:w="311" w:type="pct"/>
            <w:shd w:val="clear" w:color="auto" w:fill="auto"/>
          </w:tcPr>
          <w:p>
            <w:pPr>
              <w:pStyle w:val="TAC"/>
            </w:pPr>
            <w:r>
              <w:t>24</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64 QAM</w:t>
            </w:r>
          </w:p>
        </w:tc>
        <w:tc>
          <w:tcPr>
            <w:tcW w:w="838" w:type="pct"/>
            <w:shd w:val="clear" w:color="auto" w:fill="auto"/>
          </w:tcPr>
          <w:p>
            <w:pPr>
              <w:pStyle w:val="TAC"/>
            </w:pPr>
            <w:r>
              <w:t>Outer Full</w:t>
            </w:r>
          </w:p>
        </w:tc>
      </w:tr>
      <w:tr>
        <w:tc>
          <w:tcPr>
            <w:tcW w:w="311" w:type="pct"/>
            <w:shd w:val="clear" w:color="auto" w:fill="auto"/>
          </w:tcPr>
          <w:p>
            <w:pPr>
              <w:pStyle w:val="TAC"/>
            </w:pPr>
            <w:r>
              <w:t>25</w:t>
            </w:r>
          </w:p>
        </w:tc>
        <w:tc>
          <w:tcPr>
            <w:tcW w:w="399" w:type="pct"/>
            <w:shd w:val="clear" w:color="auto" w:fill="auto"/>
          </w:tcPr>
          <w:p>
            <w:pPr>
              <w:pStyle w:val="TAC"/>
            </w:pPr>
            <w:r>
              <w:t>Low</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Edge_1RB_Left</w:t>
            </w:r>
          </w:p>
        </w:tc>
      </w:tr>
      <w:tr>
        <w:tc>
          <w:tcPr>
            <w:tcW w:w="311" w:type="pct"/>
            <w:shd w:val="clear" w:color="auto" w:fill="auto"/>
          </w:tcPr>
          <w:p>
            <w:pPr>
              <w:pStyle w:val="TAC"/>
            </w:pPr>
            <w:r>
              <w:t>26</w:t>
            </w:r>
          </w:p>
        </w:tc>
        <w:tc>
          <w:tcPr>
            <w:tcW w:w="399" w:type="pct"/>
            <w:shd w:val="clear" w:color="auto" w:fill="auto"/>
          </w:tcPr>
          <w:p>
            <w:pPr>
              <w:pStyle w:val="TAC"/>
            </w:pPr>
            <w:r>
              <w:t>High</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Edge_1RB_Right</w:t>
            </w:r>
          </w:p>
        </w:tc>
      </w:tr>
      <w:tr>
        <w:tc>
          <w:tcPr>
            <w:tcW w:w="311" w:type="pct"/>
            <w:shd w:val="clear" w:color="auto" w:fill="auto"/>
          </w:tcPr>
          <w:p>
            <w:pPr>
              <w:pStyle w:val="TAC"/>
            </w:pPr>
            <w:r>
              <w:t>27</w:t>
            </w:r>
          </w:p>
        </w:tc>
        <w:tc>
          <w:tcPr>
            <w:tcW w:w="399" w:type="pct"/>
            <w:shd w:val="clear" w:color="auto" w:fill="auto"/>
          </w:tcPr>
          <w:p>
            <w:pPr>
              <w:pStyle w:val="TAC"/>
            </w:pPr>
            <w:r>
              <w:t>Default</w:t>
            </w:r>
          </w:p>
        </w:tc>
        <w:tc>
          <w:tcPr>
            <w:tcW w:w="399" w:type="pct"/>
          </w:tcPr>
          <w:p>
            <w:pPr>
              <w:pStyle w:val="TAC"/>
            </w:pPr>
          </w:p>
        </w:tc>
        <w:tc>
          <w:tcPr>
            <w:tcW w:w="399" w:type="pct"/>
          </w:tcPr>
          <w:p>
            <w:pPr>
              <w:pStyle w:val="TAC"/>
            </w:pPr>
          </w:p>
        </w:tc>
        <w:tc>
          <w:tcPr>
            <w:tcW w:w="1275" w:type="pct"/>
            <w:tcBorders>
              <w:top w:val="nil"/>
              <w:bottom w:val="nil"/>
            </w:tcBorders>
            <w:shd w:val="clear" w:color="auto" w:fill="auto"/>
          </w:tcPr>
          <w:p>
            <w:pPr>
              <w:pStyle w:val="TAC"/>
            </w:pPr>
          </w:p>
        </w:tc>
        <w:tc>
          <w:tcPr>
            <w:tcW w:w="1378" w:type="pct"/>
            <w:gridSpan w:val="2"/>
          </w:tcPr>
          <w:p>
            <w:pPr>
              <w:pStyle w:val="TAC"/>
            </w:pPr>
            <w:r>
              <w:t>CP-OFDM 256 QAM</w:t>
            </w:r>
          </w:p>
        </w:tc>
        <w:tc>
          <w:tcPr>
            <w:tcW w:w="838" w:type="pct"/>
            <w:shd w:val="clear" w:color="auto" w:fill="auto"/>
          </w:tcPr>
          <w:p>
            <w:pPr>
              <w:pStyle w:val="TAC"/>
            </w:pPr>
            <w:r>
              <w:t>Outer Full</w:t>
            </w:r>
          </w:p>
        </w:tc>
      </w:tr>
      <w:tr>
        <w:tc>
          <w:tcPr>
            <w:tcW w:w="5000" w:type="pct"/>
            <w:gridSpan w:val="8"/>
          </w:tcPr>
          <w:p>
            <w:pPr>
              <w:pStyle w:val="TAN"/>
            </w:pPr>
            <w:r>
              <w:t>NOTE 1:</w:t>
            </w:r>
            <w:r>
              <w:tab/>
              <w:t>The specific configuration of each RB allocation is defined in Table 6.1-1.</w:t>
            </w:r>
          </w:p>
          <w:p>
            <w:pPr>
              <w:pStyle w:val="TAN"/>
            </w:pPr>
            <w:r>
              <w:rPr>
                <w:lang w:eastAsia="zh-CN"/>
              </w:rPr>
              <w:t>NOTE 2:</w:t>
            </w:r>
            <w:r>
              <w:rPr>
                <w:lang w:eastAsia="zh-CN"/>
              </w:rPr>
              <w:tab/>
            </w:r>
            <w:r>
              <w:t>DFT-s-OFDM PI/2 BPSK test applies only for UEs which supports half Pi BPSK in FR1.</w:t>
            </w:r>
          </w:p>
          <w:p>
            <w:pPr>
              <w:pStyle w:val="TAN"/>
              <w:rPr>
                <w:rFonts w:eastAsia="DengXian"/>
              </w:rPr>
            </w:pPr>
            <w:r>
              <w:rPr>
                <w:rFonts w:eastAsia="DengXian"/>
              </w:rPr>
              <w:t>NOTE 3:</w:t>
            </w:r>
            <w:r>
              <w:rPr>
                <w:rFonts w:eastAsia="DengXian"/>
              </w:rPr>
              <w:tab/>
              <w:t>Void</w:t>
            </w:r>
          </w:p>
          <w:p>
            <w:pPr>
              <w:pStyle w:val="TAN"/>
              <w:rPr>
                <w:rFonts w:eastAsia="DengXian"/>
              </w:rPr>
            </w:pPr>
            <w:r>
              <w:rPr>
                <w:rFonts w:eastAsia="DengXian"/>
              </w:rPr>
              <w:t>NOTE 4:</w:t>
            </w:r>
            <w:r>
              <w:rPr>
                <w:rFonts w:eastAsia="DengXian"/>
              </w:rPr>
              <w:tab/>
            </w:r>
            <w:r>
              <w:t>This configuration is only applicable for NS_06 power class 1 UE.</w:t>
            </w:r>
          </w:p>
        </w:tc>
      </w:tr>
    </w:tbl>
    <w:p/>
    <w:p>
      <w:pPr>
        <w:pStyle w:val="TH"/>
      </w:pPr>
      <w:bookmarkStart w:id="35" w:name="_Hlk529194985"/>
      <w:r>
        <w:lastRenderedPageBreak/>
        <w:t>Table 6.2.3.4.1-2</w:t>
      </w:r>
      <w:bookmarkEnd w:id="35"/>
      <w:r>
        <w:t>: Test Configuration table for NS_04</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412"/>
        <w:gridCol w:w="649"/>
        <w:gridCol w:w="2226"/>
        <w:gridCol w:w="1667"/>
        <w:gridCol w:w="217"/>
        <w:gridCol w:w="2110"/>
        <w:gridCol w:w="1836"/>
      </w:tblGrid>
      <w:tr>
        <w:tc>
          <w:tcPr>
            <w:tcW w:w="5000" w:type="pct"/>
            <w:gridSpan w:val="8"/>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Initial Conditions</w:t>
            </w:r>
          </w:p>
        </w:tc>
      </w:tr>
      <w:tr>
        <w:tc>
          <w:tcPr>
            <w:tcW w:w="3179" w:type="pct"/>
            <w:gridSpan w:val="6"/>
          </w:tcPr>
          <w:p>
            <w:pPr>
              <w:pStyle w:val="TAL"/>
              <w:rPr>
                <w:rFonts w:eastAsia="SimSun"/>
              </w:rPr>
            </w:pPr>
            <w:r>
              <w:rPr>
                <w:rFonts w:eastAsia="SimSun"/>
              </w:rPr>
              <w:t>Test Environment as specified in TS 38.508-1 [5] subclause 4.1</w:t>
            </w:r>
          </w:p>
        </w:tc>
        <w:tc>
          <w:tcPr>
            <w:tcW w:w="1821" w:type="pct"/>
            <w:gridSpan w:val="2"/>
            <w:vAlign w:val="center"/>
          </w:tcPr>
          <w:p>
            <w:pPr>
              <w:pStyle w:val="TAL"/>
              <w:rPr>
                <w:rFonts w:eastAsia="SimSun"/>
              </w:rPr>
            </w:pPr>
            <w:r>
              <w:rPr>
                <w:rFonts w:eastAsia="SimSun"/>
              </w:rPr>
              <w:t>Normal</w:t>
            </w:r>
          </w:p>
        </w:tc>
      </w:tr>
      <w:tr>
        <w:tc>
          <w:tcPr>
            <w:tcW w:w="3179" w:type="pct"/>
            <w:gridSpan w:val="6"/>
          </w:tcPr>
          <w:p>
            <w:pPr>
              <w:pStyle w:val="TAL"/>
              <w:rPr>
                <w:rFonts w:eastAsia="SimSun"/>
              </w:rPr>
            </w:pPr>
            <w:r>
              <w:rPr>
                <w:rFonts w:eastAsia="SimSun"/>
              </w:rPr>
              <w:t>Test Frequencies as specified in TS 38.508-1 [5] subclause 4.3.1</w:t>
            </w:r>
          </w:p>
        </w:tc>
        <w:tc>
          <w:tcPr>
            <w:tcW w:w="1821" w:type="pct"/>
            <w:gridSpan w:val="2"/>
            <w:vAlign w:val="center"/>
          </w:tcPr>
          <w:p>
            <w:pPr>
              <w:pStyle w:val="TAL"/>
              <w:rPr>
                <w:rFonts w:eastAsia="SimSun"/>
              </w:rPr>
            </w:pPr>
            <w:r>
              <w:rPr>
                <w:rFonts w:eastAsia="SimSun"/>
              </w:rPr>
              <w:t>(See Freq column)</w:t>
            </w:r>
          </w:p>
        </w:tc>
      </w:tr>
      <w:tr>
        <w:tc>
          <w:tcPr>
            <w:tcW w:w="3179" w:type="pct"/>
            <w:gridSpan w:val="6"/>
          </w:tcPr>
          <w:p>
            <w:pPr>
              <w:pStyle w:val="TAL"/>
              <w:rPr>
                <w:rFonts w:eastAsia="SimSun"/>
              </w:rPr>
            </w:pPr>
            <w:r>
              <w:rPr>
                <w:rFonts w:eastAsia="SimSun"/>
              </w:rPr>
              <w:t>Test Channel Bandwidths as specified in TS 38.508-1 [5] subclause 4.3.1</w:t>
            </w:r>
          </w:p>
        </w:tc>
        <w:tc>
          <w:tcPr>
            <w:tcW w:w="1821" w:type="pct"/>
            <w:gridSpan w:val="2"/>
            <w:vAlign w:val="center"/>
          </w:tcPr>
          <w:p>
            <w:pPr>
              <w:pStyle w:val="TAL"/>
              <w:rPr>
                <w:rFonts w:eastAsia="SimSun"/>
                <w:lang w:eastAsia="zh-CN"/>
              </w:rPr>
            </w:pPr>
            <w:r>
              <w:rPr>
                <w:rFonts w:eastAsia="SimSun"/>
              </w:rPr>
              <w:t>Lowest, Highest</w:t>
            </w:r>
          </w:p>
        </w:tc>
      </w:tr>
      <w:tr>
        <w:tc>
          <w:tcPr>
            <w:tcW w:w="3179" w:type="pct"/>
            <w:gridSpan w:val="6"/>
          </w:tcPr>
          <w:p>
            <w:pPr>
              <w:pStyle w:val="TAL"/>
              <w:rPr>
                <w:rFonts w:eastAsia="SimSun"/>
              </w:rPr>
            </w:pPr>
            <w:r>
              <w:rPr>
                <w:rFonts w:eastAsia="SimSun"/>
              </w:rPr>
              <w:t>Test SCS as specified in Table 5.3.5-1</w:t>
            </w:r>
          </w:p>
        </w:tc>
        <w:tc>
          <w:tcPr>
            <w:tcW w:w="1821" w:type="pct"/>
            <w:gridSpan w:val="2"/>
            <w:vAlign w:val="center"/>
          </w:tcPr>
          <w:p>
            <w:pPr>
              <w:pStyle w:val="TAL"/>
              <w:rPr>
                <w:rFonts w:eastAsia="SimSun"/>
                <w:lang w:eastAsia="zh-CN"/>
              </w:rPr>
            </w:pPr>
            <w:r>
              <w:rPr>
                <w:rFonts w:eastAsia="SimSun"/>
              </w:rPr>
              <w:t>Lowest, Highest</w:t>
            </w:r>
          </w:p>
        </w:tc>
      </w:tr>
      <w:tr>
        <w:tc>
          <w:tcPr>
            <w:tcW w:w="5000" w:type="pct"/>
            <w:gridSpan w:val="8"/>
          </w:tcPr>
          <w:p>
            <w:pPr>
              <w:pStyle w:val="TAH"/>
              <w:rPr>
                <w:rFonts w:eastAsia="SimSun"/>
              </w:rPr>
            </w:pPr>
            <w:r>
              <w:rPr>
                <w:rFonts w:eastAsia="SimSun"/>
              </w:rPr>
              <w:t>A-MPR test parameters for NS_04</w:t>
            </w:r>
          </w:p>
        </w:tc>
      </w:tr>
      <w:tr>
        <w:tc>
          <w:tcPr>
            <w:tcW w:w="550" w:type="pct"/>
            <w:shd w:val="clear" w:color="auto" w:fill="auto"/>
          </w:tcPr>
          <w:p>
            <w:pPr>
              <w:pStyle w:val="TAH"/>
              <w:rPr>
                <w:rFonts w:eastAsia="SimSun"/>
              </w:rPr>
            </w:pPr>
          </w:p>
        </w:tc>
        <w:tc>
          <w:tcPr>
            <w:tcW w:w="221" w:type="pct"/>
            <w:shd w:val="clear" w:color="auto" w:fill="auto"/>
          </w:tcPr>
          <w:p>
            <w:pPr>
              <w:pStyle w:val="TAH"/>
              <w:rPr>
                <w:rFonts w:eastAsia="SimSun"/>
              </w:rPr>
            </w:pPr>
          </w:p>
        </w:tc>
        <w:tc>
          <w:tcPr>
            <w:tcW w:w="337" w:type="pct"/>
          </w:tcPr>
          <w:p>
            <w:pPr>
              <w:pStyle w:val="TAH"/>
              <w:rPr>
                <w:rFonts w:eastAsia="SimSun"/>
              </w:rPr>
            </w:pPr>
          </w:p>
        </w:tc>
        <w:tc>
          <w:tcPr>
            <w:tcW w:w="1110" w:type="pct"/>
          </w:tcPr>
          <w:p>
            <w:pPr>
              <w:pStyle w:val="TAH"/>
              <w:rPr>
                <w:rFonts w:eastAsia="SimSun"/>
              </w:rPr>
            </w:pPr>
          </w:p>
        </w:tc>
        <w:tc>
          <w:tcPr>
            <w:tcW w:w="836" w:type="pct"/>
            <w:tcBorders>
              <w:bottom w:val="single" w:sz="4" w:space="0" w:color="auto"/>
            </w:tcBorders>
            <w:shd w:val="clear" w:color="auto" w:fill="auto"/>
          </w:tcPr>
          <w:p>
            <w:pPr>
              <w:pStyle w:val="TAH"/>
              <w:rPr>
                <w:rFonts w:eastAsia="SimSun"/>
              </w:rPr>
            </w:pPr>
            <w:r>
              <w:rPr>
                <w:rFonts w:eastAsia="SimSun"/>
              </w:rPr>
              <w:t>Downlink Configuration</w:t>
            </w:r>
          </w:p>
        </w:tc>
        <w:tc>
          <w:tcPr>
            <w:tcW w:w="1947" w:type="pct"/>
            <w:gridSpan w:val="3"/>
          </w:tcPr>
          <w:p>
            <w:pPr>
              <w:pStyle w:val="TAH"/>
              <w:rPr>
                <w:rFonts w:eastAsia="SimSun"/>
                <w:lang w:eastAsia="zh-CN"/>
              </w:rPr>
            </w:pPr>
            <w:r>
              <w:rPr>
                <w:rFonts w:eastAsia="SimSun"/>
              </w:rPr>
              <w:t>Uplink Configuration</w:t>
            </w:r>
          </w:p>
        </w:tc>
      </w:tr>
      <w:tr>
        <w:tc>
          <w:tcPr>
            <w:tcW w:w="550" w:type="pct"/>
            <w:shd w:val="clear" w:color="auto" w:fill="auto"/>
            <w:tcMar>
              <w:left w:w="57" w:type="dxa"/>
              <w:right w:w="57" w:type="dxa"/>
            </w:tcMar>
            <w:vAlign w:val="center"/>
          </w:tcPr>
          <w:p>
            <w:pPr>
              <w:pStyle w:val="TAH"/>
              <w:rPr>
                <w:rFonts w:eastAsia="SimSun"/>
              </w:rPr>
            </w:pPr>
            <w:r>
              <w:rPr>
                <w:rFonts w:eastAsia="SimSun"/>
              </w:rPr>
              <w:t>Test ID</w:t>
            </w:r>
          </w:p>
        </w:tc>
        <w:tc>
          <w:tcPr>
            <w:tcW w:w="1668" w:type="pct"/>
            <w:gridSpan w:val="3"/>
            <w:shd w:val="clear" w:color="auto" w:fill="auto"/>
            <w:tcMar>
              <w:left w:w="57" w:type="dxa"/>
              <w:right w:w="57" w:type="dxa"/>
            </w:tcMar>
            <w:vAlign w:val="center"/>
          </w:tcPr>
          <w:p>
            <w:pPr>
              <w:pStyle w:val="TAH"/>
              <w:rPr>
                <w:rFonts w:eastAsia="SimSun"/>
              </w:rPr>
            </w:pPr>
            <w:r>
              <w:rPr>
                <w:rFonts w:eastAsia="SimSun"/>
              </w:rPr>
              <w:t>Freq</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r>
              <w:rPr>
                <w:rFonts w:eastAsia="SimSun"/>
              </w:rPr>
              <w:t>N/A for A-MPR testing</w:t>
            </w:r>
          </w:p>
        </w:tc>
        <w:tc>
          <w:tcPr>
            <w:tcW w:w="1178" w:type="pct"/>
            <w:gridSpan w:val="2"/>
            <w:tcMar>
              <w:left w:w="57" w:type="dxa"/>
              <w:right w:w="57" w:type="dxa"/>
            </w:tcMar>
            <w:vAlign w:val="center"/>
          </w:tcPr>
          <w:p>
            <w:pPr>
              <w:pStyle w:val="TAH"/>
              <w:rPr>
                <w:rFonts w:eastAsia="SimSun"/>
              </w:rPr>
            </w:pPr>
            <w:r>
              <w:rPr>
                <w:rFonts w:eastAsia="SimSun"/>
              </w:rPr>
              <w:t>Modulation</w:t>
            </w:r>
          </w:p>
          <w:p>
            <w:pPr>
              <w:pStyle w:val="TAH"/>
              <w:rPr>
                <w:rFonts w:eastAsia="SimSun"/>
              </w:rPr>
            </w:pPr>
            <w:r>
              <w:rPr>
                <w:rFonts w:eastAsia="SimSun"/>
              </w:rPr>
              <w:t>(NOTE 2)</w:t>
            </w:r>
          </w:p>
        </w:tc>
        <w:tc>
          <w:tcPr>
            <w:tcW w:w="769" w:type="pct"/>
            <w:shd w:val="clear" w:color="auto" w:fill="auto"/>
            <w:tcMar>
              <w:left w:w="57" w:type="dxa"/>
              <w:right w:w="57" w:type="dxa"/>
            </w:tcMar>
            <w:vAlign w:val="center"/>
          </w:tcPr>
          <w:p>
            <w:pPr>
              <w:pStyle w:val="TAH"/>
              <w:rPr>
                <w:rFonts w:eastAsia="SimSun"/>
              </w:rPr>
            </w:pPr>
            <w:r>
              <w:rPr>
                <w:rFonts w:eastAsia="SimSun"/>
              </w:rPr>
              <w:t>RB allocation (NOTE 1)</w:t>
            </w:r>
          </w:p>
        </w:tc>
      </w:tr>
      <w:tr>
        <w:tc>
          <w:tcPr>
            <w:tcW w:w="550" w:type="pct"/>
            <w:shd w:val="clear" w:color="auto" w:fill="auto"/>
            <w:tcMar>
              <w:left w:w="57" w:type="dxa"/>
              <w:right w:w="57" w:type="dxa"/>
            </w:tcMar>
            <w:vAlign w:val="center"/>
          </w:tcPr>
          <w:p>
            <w:pPr>
              <w:pStyle w:val="TAC"/>
              <w:rPr>
                <w:rFonts w:eastAsia="SimSun"/>
              </w:rPr>
            </w:pPr>
            <w:r>
              <w:rPr>
                <w:rFonts w:eastAsia="SimSun"/>
              </w:rPr>
              <w:t>1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2 (Note 3,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r>
              <w:rPr>
                <w:rFonts w:eastAsia="SimSun"/>
              </w:rPr>
              <w:t xml:space="preserve"> </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 xml:space="preserve">3 </w:t>
            </w:r>
            <w:r>
              <w:t>(Note 3)</w:t>
            </w:r>
          </w:p>
        </w:tc>
        <w:tc>
          <w:tcPr>
            <w:tcW w:w="1668" w:type="pct"/>
            <w:gridSpan w:val="3"/>
            <w:shd w:val="clear" w:color="auto" w:fill="auto"/>
            <w:tcMar>
              <w:left w:w="57" w:type="dxa"/>
              <w:right w:w="57" w:type="dxa"/>
            </w:tcMar>
            <w:vAlign w:val="center"/>
          </w:tcPr>
          <w:p>
            <w:pPr>
              <w:pStyle w:val="TAC"/>
              <w:rPr>
                <w:rFonts w:eastAsia="SimSun"/>
              </w:rPr>
            </w:pPr>
            <w:r>
              <w:t>Table 6.2.3.4.1-2d - Table 6.2.3.4.1-2f</w:t>
            </w:r>
            <w:r>
              <w:rPr>
                <w:rFonts w:eastAsia="SimSun"/>
              </w:rPr>
              <w:t xml:space="preserve"> </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6 (Note 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7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single" w:sz="4" w:space="0" w:color="auto"/>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6.2.3.4.1-2a - Table 6.2.3.4.1-2c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9 (</w:t>
            </w:r>
            <w:r>
              <w:t>Note 4</w:t>
            </w:r>
            <w:r>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11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12 (Note 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PI/2 BPSK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bookmarkStart w:id="36" w:name="_Hlk85640880"/>
            <w:r>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bookmarkEnd w:id="36"/>
      <w:tr>
        <w:tc>
          <w:tcPr>
            <w:tcW w:w="550" w:type="pct"/>
            <w:shd w:val="clear" w:color="auto" w:fill="auto"/>
            <w:tcMar>
              <w:left w:w="57" w:type="dxa"/>
              <w:right w:w="57" w:type="dxa"/>
            </w:tcMar>
            <w:vAlign w:val="center"/>
          </w:tcPr>
          <w:p>
            <w:pPr>
              <w:pStyle w:val="TAC"/>
              <w:rPr>
                <w:rFonts w:eastAsia="SimSun"/>
              </w:rPr>
            </w:pPr>
            <w:r>
              <w:t>15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17</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18</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19</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23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bottom"/>
          </w:tcPr>
          <w:p>
            <w:pPr>
              <w:pStyle w:val="TAC"/>
              <w:rPr>
                <w:rFonts w:eastAsia="SimSun"/>
              </w:rPr>
            </w:pPr>
            <w:r>
              <w:rPr>
                <w:rFonts w:eastAsia="SimSun"/>
              </w:rPr>
              <w:t>24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bottom"/>
          </w:tcPr>
          <w:p>
            <w:pPr>
              <w:pStyle w:val="TAC"/>
              <w:rPr>
                <w:rFonts w:eastAsia="SimSun"/>
              </w:rPr>
            </w:pPr>
            <w:r>
              <w:rPr>
                <w:rFonts w:eastAsia="SimSun"/>
              </w:rPr>
              <w:t>25</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bottom"/>
          </w:tcPr>
          <w:p>
            <w:pPr>
              <w:pStyle w:val="TAC"/>
              <w:rPr>
                <w:rFonts w:eastAsia="SimSun"/>
              </w:rPr>
            </w:pPr>
            <w:r>
              <w:rPr>
                <w:rFonts w:eastAsia="SimSun"/>
              </w:rPr>
              <w:t>26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27</w:t>
            </w:r>
          </w:p>
        </w:tc>
        <w:tc>
          <w:tcPr>
            <w:tcW w:w="1668" w:type="pct"/>
            <w:gridSpan w:val="3"/>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ins w:id="37" w:author="Kevin Wang (QMC)" w:date="2022-04-29T11:12:00Z">
              <w:r>
                <w:rPr>
                  <w:rFonts w:eastAsia="SimSun"/>
                  <w:highlight w:val="yellow"/>
                </w:rPr>
                <w:t>Edge_1RB_Left</w:t>
              </w:r>
            </w:ins>
            <w:del w:id="38" w:author="Kevin Wang (QMC)" w:date="2022-04-29T11:12:00Z">
              <w:r>
                <w:rPr>
                  <w:rFonts w:eastAsia="SimSun"/>
                </w:rPr>
                <w:delText>Outer Full</w:delText>
              </w:r>
            </w:del>
          </w:p>
        </w:tc>
      </w:tr>
      <w:tr>
        <w:tc>
          <w:tcPr>
            <w:tcW w:w="550" w:type="pct"/>
            <w:shd w:val="clear" w:color="auto" w:fill="auto"/>
            <w:tcMar>
              <w:left w:w="57" w:type="dxa"/>
              <w:right w:w="57" w:type="dxa"/>
            </w:tcMar>
            <w:vAlign w:val="center"/>
          </w:tcPr>
          <w:p>
            <w:pPr>
              <w:pStyle w:val="TAC"/>
              <w:rPr>
                <w:rFonts w:eastAsia="SimSun"/>
              </w:rPr>
            </w:pPr>
            <w:r>
              <w:rPr>
                <w:rFonts w:eastAsia="SimSun"/>
              </w:rPr>
              <w:t>28</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29</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30</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31</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32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33</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34</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35</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36</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DFT-s-OFDM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37</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bookmarkStart w:id="39" w:name="_Hlk85641317"/>
            <w:r>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r>
              <w:rPr>
                <w:rFonts w:eastAsia="SimSun"/>
              </w:rPr>
              <w:t xml:space="preserve">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39</w:t>
            </w:r>
          </w:p>
        </w:tc>
        <w:tc>
          <w:tcPr>
            <w:tcW w:w="1668" w:type="pct"/>
            <w:gridSpan w:val="3"/>
            <w:shd w:val="clear" w:color="auto" w:fill="auto"/>
            <w:tcMar>
              <w:left w:w="57" w:type="dxa"/>
              <w:right w:w="57" w:type="dxa"/>
            </w:tcMar>
            <w:vAlign w:val="center"/>
          </w:tcPr>
          <w:p>
            <w:pPr>
              <w:pStyle w:val="TAC"/>
              <w:rPr>
                <w:rFonts w:eastAsia="SimSun"/>
              </w:rPr>
            </w:pPr>
            <w:r>
              <w:t xml:space="preserve">Table 6.2.3.4.1-2d - Table 6.2.3.4.1-2f </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 xml:space="preserve">Edge_1RB_Left </w:t>
            </w:r>
          </w:p>
        </w:tc>
      </w:tr>
      <w:tr>
        <w:tc>
          <w:tcPr>
            <w:tcW w:w="550" w:type="pct"/>
            <w:shd w:val="clear" w:color="auto" w:fill="auto"/>
            <w:tcMar>
              <w:left w:w="57" w:type="dxa"/>
              <w:right w:w="57" w:type="dxa"/>
            </w:tcMar>
            <w:vAlign w:val="center"/>
          </w:tcPr>
          <w:p>
            <w:pPr>
              <w:pStyle w:val="TAC"/>
              <w:rPr>
                <w:rFonts w:eastAsia="SimSun"/>
              </w:rPr>
            </w:pPr>
            <w:r>
              <w:rPr>
                <w:rFonts w:eastAsia="SimSun"/>
              </w:rPr>
              <w:t>40</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41</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42</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QPSK</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bookmarkEnd w:id="39"/>
      <w:tr>
        <w:tc>
          <w:tcPr>
            <w:tcW w:w="550" w:type="pct"/>
            <w:shd w:val="clear" w:color="auto" w:fill="auto"/>
            <w:tcMar>
              <w:left w:w="57" w:type="dxa"/>
              <w:right w:w="57" w:type="dxa"/>
            </w:tcMar>
            <w:vAlign w:val="center"/>
          </w:tcPr>
          <w:p>
            <w:pPr>
              <w:pStyle w:val="TAC"/>
              <w:rPr>
                <w:rFonts w:eastAsia="SimSun"/>
              </w:rPr>
            </w:pPr>
            <w:r>
              <w:rPr>
                <w:rFonts w:eastAsia="SimSun"/>
              </w:rPr>
              <w:t>43</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47</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48</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16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49</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pPr>
              <w:pStyle w:val="TAC"/>
              <w:rPr>
                <w:rFonts w:eastAsia="SimSun"/>
              </w:rPr>
            </w:pPr>
          </w:p>
        </w:tc>
        <w:tc>
          <w:tcPr>
            <w:tcW w:w="1178" w:type="pct"/>
            <w:gridSpan w:val="2"/>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bl>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06"/>
        <w:gridCol w:w="642"/>
        <w:gridCol w:w="2219"/>
        <w:gridCol w:w="1661"/>
        <w:gridCol w:w="2359"/>
        <w:gridCol w:w="1836"/>
      </w:tblGrid>
      <w:tr>
        <w:tc>
          <w:tcPr>
            <w:tcW w:w="5000" w:type="pct"/>
            <w:gridSpan w:val="7"/>
          </w:tcPr>
          <w:p>
            <w:pPr>
              <w:pStyle w:val="TAH"/>
              <w:rPr>
                <w:rFonts w:eastAsia="SimSun"/>
              </w:rPr>
            </w:pPr>
            <w:r>
              <w:rPr>
                <w:rFonts w:eastAsia="SimSun"/>
              </w:rPr>
              <w:lastRenderedPageBreak/>
              <w:t>A-MPR test parameters for NS_04</w:t>
            </w:r>
          </w:p>
        </w:tc>
      </w:tr>
      <w:tr>
        <w:tc>
          <w:tcPr>
            <w:tcW w:w="550" w:type="pct"/>
            <w:shd w:val="clear" w:color="auto" w:fill="auto"/>
          </w:tcPr>
          <w:p>
            <w:pPr>
              <w:pStyle w:val="TAH"/>
              <w:rPr>
                <w:rFonts w:eastAsia="SimSun"/>
              </w:rPr>
            </w:pPr>
          </w:p>
        </w:tc>
        <w:tc>
          <w:tcPr>
            <w:tcW w:w="221" w:type="pct"/>
            <w:shd w:val="clear" w:color="auto" w:fill="auto"/>
          </w:tcPr>
          <w:p>
            <w:pPr>
              <w:pStyle w:val="TAH"/>
              <w:rPr>
                <w:rFonts w:eastAsia="SimSun"/>
              </w:rPr>
            </w:pPr>
          </w:p>
        </w:tc>
        <w:tc>
          <w:tcPr>
            <w:tcW w:w="337" w:type="pct"/>
          </w:tcPr>
          <w:p>
            <w:pPr>
              <w:pStyle w:val="TAH"/>
              <w:rPr>
                <w:rFonts w:eastAsia="SimSun"/>
              </w:rPr>
            </w:pPr>
          </w:p>
        </w:tc>
        <w:tc>
          <w:tcPr>
            <w:tcW w:w="1110" w:type="pct"/>
          </w:tcPr>
          <w:p>
            <w:pPr>
              <w:pStyle w:val="TAH"/>
              <w:rPr>
                <w:rFonts w:eastAsia="SimSun"/>
              </w:rPr>
            </w:pPr>
          </w:p>
        </w:tc>
        <w:tc>
          <w:tcPr>
            <w:tcW w:w="836" w:type="pct"/>
            <w:tcBorders>
              <w:bottom w:val="single" w:sz="4" w:space="0" w:color="auto"/>
            </w:tcBorders>
            <w:shd w:val="clear" w:color="auto" w:fill="auto"/>
          </w:tcPr>
          <w:p>
            <w:pPr>
              <w:pStyle w:val="TAH"/>
              <w:rPr>
                <w:rFonts w:eastAsia="SimSun"/>
              </w:rPr>
            </w:pPr>
            <w:r>
              <w:rPr>
                <w:rFonts w:eastAsia="SimSun"/>
              </w:rPr>
              <w:t>Downlink Configuration</w:t>
            </w:r>
          </w:p>
        </w:tc>
        <w:tc>
          <w:tcPr>
            <w:tcW w:w="1947" w:type="pct"/>
            <w:gridSpan w:val="2"/>
          </w:tcPr>
          <w:p>
            <w:pPr>
              <w:pStyle w:val="TAH"/>
              <w:rPr>
                <w:rFonts w:eastAsia="SimSun"/>
                <w:lang w:eastAsia="zh-CN"/>
              </w:rPr>
            </w:pPr>
            <w:r>
              <w:rPr>
                <w:rFonts w:eastAsia="SimSun"/>
              </w:rPr>
              <w:t>Uplink Configuration</w:t>
            </w:r>
          </w:p>
        </w:tc>
      </w:tr>
      <w:tr>
        <w:tc>
          <w:tcPr>
            <w:tcW w:w="550" w:type="pct"/>
            <w:shd w:val="clear" w:color="auto" w:fill="auto"/>
            <w:tcMar>
              <w:left w:w="57" w:type="dxa"/>
              <w:right w:w="57" w:type="dxa"/>
            </w:tcMar>
            <w:vAlign w:val="center"/>
          </w:tcPr>
          <w:p>
            <w:pPr>
              <w:pStyle w:val="TAH"/>
              <w:rPr>
                <w:rFonts w:eastAsia="SimSun"/>
              </w:rPr>
            </w:pPr>
            <w:r>
              <w:rPr>
                <w:rFonts w:eastAsia="SimSun"/>
              </w:rPr>
              <w:t>Test ID</w:t>
            </w:r>
          </w:p>
        </w:tc>
        <w:tc>
          <w:tcPr>
            <w:tcW w:w="1668" w:type="pct"/>
            <w:gridSpan w:val="3"/>
            <w:shd w:val="clear" w:color="auto" w:fill="auto"/>
            <w:tcMar>
              <w:left w:w="57" w:type="dxa"/>
              <w:right w:w="57" w:type="dxa"/>
            </w:tcMar>
            <w:vAlign w:val="center"/>
          </w:tcPr>
          <w:p>
            <w:pPr>
              <w:pStyle w:val="TAH"/>
              <w:rPr>
                <w:rFonts w:eastAsia="SimSun"/>
              </w:rPr>
            </w:pPr>
            <w:r>
              <w:rPr>
                <w:rFonts w:eastAsia="SimSun"/>
              </w:rPr>
              <w:t>Freq</w:t>
            </w:r>
          </w:p>
        </w:tc>
        <w:tc>
          <w:tcPr>
            <w:tcW w:w="836" w:type="pct"/>
            <w:tcBorders>
              <w:top w:val="single" w:sz="4" w:space="0" w:color="auto"/>
              <w:bottom w:val="single" w:sz="4" w:space="0" w:color="auto"/>
            </w:tcBorders>
            <w:shd w:val="clear" w:color="auto" w:fill="auto"/>
            <w:tcMar>
              <w:left w:w="57" w:type="dxa"/>
              <w:right w:w="57" w:type="dxa"/>
            </w:tcMar>
            <w:vAlign w:val="center"/>
          </w:tcPr>
          <w:p>
            <w:pPr>
              <w:pStyle w:val="TAC"/>
              <w:rPr>
                <w:rFonts w:eastAsia="SimSun"/>
              </w:rPr>
            </w:pPr>
            <w:r>
              <w:rPr>
                <w:rFonts w:eastAsia="SimSun"/>
              </w:rPr>
              <w:t>N/A for A-MPR testing</w:t>
            </w:r>
          </w:p>
        </w:tc>
        <w:tc>
          <w:tcPr>
            <w:tcW w:w="1178" w:type="pct"/>
            <w:tcMar>
              <w:left w:w="57" w:type="dxa"/>
              <w:right w:w="57" w:type="dxa"/>
            </w:tcMar>
            <w:vAlign w:val="center"/>
          </w:tcPr>
          <w:p>
            <w:pPr>
              <w:pStyle w:val="TAH"/>
              <w:rPr>
                <w:rFonts w:eastAsia="SimSun"/>
              </w:rPr>
            </w:pPr>
            <w:r>
              <w:rPr>
                <w:rFonts w:eastAsia="SimSun"/>
              </w:rPr>
              <w:t>Modulation</w:t>
            </w:r>
          </w:p>
          <w:p>
            <w:pPr>
              <w:pStyle w:val="TAH"/>
              <w:rPr>
                <w:rFonts w:eastAsia="SimSun"/>
              </w:rPr>
            </w:pPr>
            <w:r>
              <w:rPr>
                <w:rFonts w:eastAsia="SimSun"/>
              </w:rPr>
              <w:t>(NOTE 2)</w:t>
            </w:r>
          </w:p>
        </w:tc>
        <w:tc>
          <w:tcPr>
            <w:tcW w:w="769" w:type="pct"/>
            <w:shd w:val="clear" w:color="auto" w:fill="auto"/>
            <w:tcMar>
              <w:left w:w="57" w:type="dxa"/>
              <w:right w:w="57" w:type="dxa"/>
            </w:tcMar>
            <w:vAlign w:val="center"/>
          </w:tcPr>
          <w:p>
            <w:pPr>
              <w:pStyle w:val="TAH"/>
              <w:rPr>
                <w:rFonts w:eastAsia="SimSun"/>
              </w:rPr>
            </w:pPr>
            <w:r>
              <w:rPr>
                <w:rFonts w:eastAsia="SimSun"/>
              </w:rPr>
              <w:t>RB allocation (NOTE 1)</w:t>
            </w:r>
          </w:p>
        </w:tc>
      </w:tr>
      <w:tr>
        <w:tc>
          <w:tcPr>
            <w:tcW w:w="550" w:type="pct"/>
            <w:shd w:val="clear" w:color="auto" w:fill="auto"/>
            <w:tcMar>
              <w:left w:w="57" w:type="dxa"/>
              <w:right w:w="57" w:type="dxa"/>
            </w:tcMar>
            <w:vAlign w:val="center"/>
          </w:tcPr>
          <w:p>
            <w:pPr>
              <w:pStyle w:val="TAC"/>
              <w:rPr>
                <w:rFonts w:eastAsia="SimSun"/>
              </w:rPr>
            </w:pPr>
            <w:r>
              <w:rPr>
                <w:rFonts w:eastAsia="SimSun"/>
              </w:rPr>
              <w:t>50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51</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52</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53</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54</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64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55</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56 (Note 5)</w:t>
            </w:r>
          </w:p>
        </w:tc>
        <w:tc>
          <w:tcPr>
            <w:tcW w:w="1668" w:type="pct"/>
            <w:gridSpan w:val="3"/>
            <w:shd w:val="clear" w:color="auto" w:fill="auto"/>
            <w:tcMar>
              <w:left w:w="57" w:type="dxa"/>
              <w:right w:w="57" w:type="dxa"/>
            </w:tcMar>
            <w:vAlign w:val="center"/>
          </w:tcPr>
          <w:p>
            <w:pPr>
              <w:pStyle w:val="TAC"/>
              <w:rPr>
                <w:rFonts w:eastAsia="SimSun"/>
              </w:rPr>
            </w:pPr>
            <w:r>
              <w:t>Table 6.2.3.4.1-2a - Table 6.2.3.4.1-2c</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Edge_1RB_Left</w:t>
            </w:r>
          </w:p>
        </w:tc>
      </w:tr>
      <w:tr>
        <w:tc>
          <w:tcPr>
            <w:tcW w:w="550" w:type="pct"/>
            <w:shd w:val="clear" w:color="auto" w:fill="auto"/>
            <w:tcMar>
              <w:left w:w="57" w:type="dxa"/>
              <w:right w:w="57" w:type="dxa"/>
            </w:tcMar>
            <w:vAlign w:val="center"/>
          </w:tcPr>
          <w:p>
            <w:pPr>
              <w:pStyle w:val="TAC"/>
              <w:rPr>
                <w:rFonts w:eastAsia="SimSun"/>
              </w:rPr>
            </w:pPr>
            <w:r>
              <w:rPr>
                <w:rFonts w:eastAsia="SimSun"/>
              </w:rPr>
              <w:t>57</w:t>
            </w:r>
            <w:r>
              <w:t>)</w:t>
            </w:r>
          </w:p>
        </w:tc>
        <w:tc>
          <w:tcPr>
            <w:tcW w:w="1668" w:type="pct"/>
            <w:gridSpan w:val="3"/>
            <w:shd w:val="clear" w:color="auto" w:fill="auto"/>
            <w:tcMar>
              <w:left w:w="57" w:type="dxa"/>
              <w:right w:w="57" w:type="dxa"/>
            </w:tcMar>
            <w:vAlign w:val="center"/>
          </w:tcPr>
          <w:p>
            <w:pPr>
              <w:pStyle w:val="TAC"/>
              <w:rPr>
                <w:rFonts w:eastAsia="SimSun"/>
              </w:rPr>
            </w:pPr>
            <w:r>
              <w:t>Table 6.2.3.4.1-2d - Table 6.2.3.4.1-2f</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ins w:id="40" w:author="Kevin Wang (QMC)" w:date="2022-04-29T11:12:00Z">
              <w:r>
                <w:rPr>
                  <w:rFonts w:eastAsia="SimSun"/>
                  <w:highlight w:val="yellow"/>
                  <w:rPrChange w:id="41" w:author="Kevin Wang (QMC)" w:date="2022-04-29T11:17:00Z">
                    <w:rPr>
                      <w:rFonts w:eastAsia="SimSun"/>
                    </w:rPr>
                  </w:rPrChange>
                </w:rPr>
                <w:t>Edge_1RB_Left</w:t>
              </w:r>
            </w:ins>
            <w:del w:id="42" w:author="Kevin Wang (QMC)" w:date="2022-04-29T11:12:00Z">
              <w:r>
                <w:rPr>
                  <w:rFonts w:eastAsia="SimSun"/>
                </w:rPr>
                <w:delText>Outer Full</w:delText>
              </w:r>
            </w:del>
          </w:p>
        </w:tc>
      </w:tr>
      <w:tr>
        <w:tc>
          <w:tcPr>
            <w:tcW w:w="550" w:type="pct"/>
            <w:shd w:val="clear" w:color="auto" w:fill="auto"/>
            <w:tcMar>
              <w:left w:w="57" w:type="dxa"/>
              <w:right w:w="57" w:type="dxa"/>
            </w:tcMar>
            <w:vAlign w:val="center"/>
          </w:tcPr>
          <w:p>
            <w:pPr>
              <w:pStyle w:val="TAC"/>
              <w:rPr>
                <w:rFonts w:eastAsia="SimSun"/>
              </w:rPr>
            </w:pPr>
            <w:r>
              <w:rPr>
                <w:rFonts w:eastAsia="SimSun"/>
              </w:rPr>
              <w:t>58</w:t>
            </w:r>
          </w:p>
        </w:tc>
        <w:tc>
          <w:tcPr>
            <w:tcW w:w="1668" w:type="pct"/>
            <w:gridSpan w:val="3"/>
            <w:shd w:val="clear" w:color="auto" w:fill="auto"/>
            <w:tcMar>
              <w:left w:w="57" w:type="dxa"/>
              <w:right w:w="57" w:type="dxa"/>
            </w:tcMar>
            <w:vAlign w:val="center"/>
          </w:tcPr>
          <w:p>
            <w:pPr>
              <w:pStyle w:val="TAC"/>
              <w:rPr>
                <w:rFonts w:eastAsia="SimSun"/>
              </w:rPr>
            </w:pPr>
            <w:r>
              <w:rPr>
                <w:rFonts w:eastAsia="SimSun"/>
              </w:rPr>
              <w:t>Low</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50" w:type="pct"/>
            <w:shd w:val="clear" w:color="auto" w:fill="auto"/>
            <w:tcMar>
              <w:left w:w="57" w:type="dxa"/>
              <w:right w:w="57" w:type="dxa"/>
            </w:tcMar>
            <w:vAlign w:val="center"/>
          </w:tcPr>
          <w:p>
            <w:pPr>
              <w:pStyle w:val="TAC"/>
              <w:rPr>
                <w:rFonts w:eastAsia="SimSun"/>
              </w:rPr>
            </w:pPr>
            <w:r>
              <w:rPr>
                <w:rFonts w:eastAsia="SimSun"/>
              </w:rPr>
              <w:t>59</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bottom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Edge_1RB_Right</w:t>
            </w:r>
          </w:p>
        </w:tc>
      </w:tr>
      <w:tr>
        <w:tc>
          <w:tcPr>
            <w:tcW w:w="550" w:type="pct"/>
            <w:shd w:val="clear" w:color="auto" w:fill="auto"/>
            <w:tcMar>
              <w:left w:w="57" w:type="dxa"/>
              <w:right w:w="57" w:type="dxa"/>
            </w:tcMar>
            <w:vAlign w:val="center"/>
          </w:tcPr>
          <w:p>
            <w:pPr>
              <w:pStyle w:val="TAC"/>
              <w:rPr>
                <w:rFonts w:eastAsia="SimSun"/>
              </w:rPr>
            </w:pPr>
            <w:r>
              <w:rPr>
                <w:rFonts w:eastAsia="SimSun"/>
              </w:rPr>
              <w:t>60</w:t>
            </w:r>
          </w:p>
        </w:tc>
        <w:tc>
          <w:tcPr>
            <w:tcW w:w="1668" w:type="pct"/>
            <w:gridSpan w:val="3"/>
            <w:shd w:val="clear" w:color="auto" w:fill="auto"/>
            <w:tcMar>
              <w:left w:w="57" w:type="dxa"/>
              <w:right w:w="57" w:type="dxa"/>
            </w:tcMar>
            <w:vAlign w:val="center"/>
          </w:tcPr>
          <w:p>
            <w:pPr>
              <w:pStyle w:val="TAC"/>
              <w:rPr>
                <w:rFonts w:eastAsia="SimSun"/>
              </w:rPr>
            </w:pPr>
            <w:r>
              <w:rPr>
                <w:rFonts w:eastAsia="SimSun"/>
              </w:rPr>
              <w:t>High</w:t>
            </w:r>
          </w:p>
        </w:tc>
        <w:tc>
          <w:tcPr>
            <w:tcW w:w="836" w:type="pct"/>
            <w:tcBorders>
              <w:top w:val="nil"/>
            </w:tcBorders>
            <w:shd w:val="clear" w:color="auto" w:fill="auto"/>
            <w:tcMar>
              <w:left w:w="57" w:type="dxa"/>
              <w:right w:w="57" w:type="dxa"/>
            </w:tcMar>
            <w:vAlign w:val="center"/>
          </w:tcPr>
          <w:p>
            <w:pPr>
              <w:pStyle w:val="TAC"/>
              <w:rPr>
                <w:rFonts w:eastAsia="SimSun"/>
              </w:rPr>
            </w:pPr>
          </w:p>
        </w:tc>
        <w:tc>
          <w:tcPr>
            <w:tcW w:w="1178" w:type="pct"/>
            <w:shd w:val="clear" w:color="auto" w:fill="auto"/>
            <w:tcMar>
              <w:left w:w="57" w:type="dxa"/>
              <w:right w:w="57" w:type="dxa"/>
            </w:tcMar>
            <w:vAlign w:val="center"/>
          </w:tcPr>
          <w:p>
            <w:pPr>
              <w:pStyle w:val="TAC"/>
              <w:rPr>
                <w:rFonts w:eastAsia="SimSun"/>
              </w:rPr>
            </w:pPr>
            <w:r>
              <w:rPr>
                <w:rFonts w:eastAsia="SimSun"/>
              </w:rPr>
              <w:t>CP-OFDM 256 QAM</w:t>
            </w:r>
          </w:p>
        </w:tc>
        <w:tc>
          <w:tcPr>
            <w:tcW w:w="769" w:type="pct"/>
            <w:shd w:val="clear" w:color="auto" w:fill="auto"/>
            <w:tcMar>
              <w:left w:w="57" w:type="dxa"/>
              <w:right w:w="57" w:type="dxa"/>
            </w:tcMar>
            <w:vAlign w:val="center"/>
          </w:tcPr>
          <w:p>
            <w:pPr>
              <w:pStyle w:val="TAC"/>
              <w:rPr>
                <w:rFonts w:eastAsia="SimSun"/>
              </w:rPr>
            </w:pPr>
            <w:r>
              <w:rPr>
                <w:rFonts w:eastAsia="SimSun"/>
              </w:rPr>
              <w:t>Outer Full</w:t>
            </w:r>
          </w:p>
        </w:tc>
      </w:tr>
      <w:tr>
        <w:tc>
          <w:tcPr>
            <w:tcW w:w="5000" w:type="pct"/>
            <w:gridSpan w:val="7"/>
            <w:tcBorders>
              <w:bottom w:val="single" w:sz="4" w:space="0" w:color="auto"/>
            </w:tcBorders>
            <w:shd w:val="clear" w:color="auto" w:fill="auto"/>
          </w:tcPr>
          <w:p>
            <w:pPr>
              <w:pStyle w:val="TAN"/>
              <w:rPr>
                <w:rFonts w:eastAsia="SimSun"/>
              </w:rPr>
            </w:pPr>
            <w:r>
              <w:rPr>
                <w:rFonts w:eastAsia="SimSun"/>
              </w:rPr>
              <w:t>NOTE 1:</w:t>
            </w:r>
            <w:r>
              <w:rPr>
                <w:rFonts w:eastAsia="SimSun"/>
              </w:rPr>
              <w:tab/>
              <w:t>The specific configuration of each RB allocation is defined in Table 6.1-1.</w:t>
            </w:r>
          </w:p>
          <w:p>
            <w:pPr>
              <w:pStyle w:val="TAN"/>
              <w:rPr>
                <w:rFonts w:eastAsia="SimSun"/>
              </w:rPr>
            </w:pPr>
            <w:r>
              <w:rPr>
                <w:rFonts w:eastAsia="SimSun"/>
                <w:lang w:eastAsia="zh-CN"/>
              </w:rPr>
              <w:t>NOTE 2:</w:t>
            </w:r>
            <w:r>
              <w:rPr>
                <w:rFonts w:eastAsia="SimSun"/>
                <w:lang w:eastAsia="zh-CN"/>
              </w:rPr>
              <w:tab/>
            </w:r>
            <w:r>
              <w:rPr>
                <w:rFonts w:eastAsia="SimSun"/>
              </w:rPr>
              <w:t>DFT-s-OFDM PI/2 BPSK test applies only for UEs which supports half Pi BPSK in FR1.</w:t>
            </w:r>
          </w:p>
          <w:p>
            <w:pPr>
              <w:pStyle w:val="TAN"/>
              <w:rPr>
                <w:lang w:eastAsia="zh-CN"/>
              </w:rPr>
            </w:pPr>
            <w:r>
              <w:rPr>
                <w:lang w:eastAsia="zh-CN"/>
              </w:rPr>
              <w:t>NOTE 3:</w:t>
            </w:r>
            <w:r>
              <w:rPr>
                <w:lang w:eastAsia="zh-CN"/>
              </w:rPr>
              <w:tab/>
            </w:r>
            <w:r>
              <w:t xml:space="preserve">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 n4</w:t>
            </w:r>
            <w:r>
              <w:rPr>
                <w:lang w:eastAsia="zh-CN"/>
              </w:rPr>
              <w:t>1</w:t>
            </w:r>
            <w:r>
              <w:t>.</w:t>
            </w:r>
          </w:p>
          <w:p>
            <w:pPr>
              <w:pStyle w:val="TAN"/>
            </w:pPr>
            <w:r>
              <w:rPr>
                <w:lang w:eastAsia="zh-CN"/>
              </w:rPr>
              <w:t>NOTE 4:</w:t>
            </w:r>
            <w:r>
              <w:rPr>
                <w:lang w:eastAsia="zh-CN"/>
              </w:rPr>
              <w:tab/>
            </w:r>
            <w:r>
              <w:t>UE operating in FDD mode, or in TDD mode in bands other than n4</w:t>
            </w:r>
            <w:r>
              <w:rPr>
                <w:lang w:eastAsia="zh-CN"/>
              </w:rPr>
              <w:t>1, or</w:t>
            </w:r>
            <w:r>
              <w:t xml:space="preserve"> in TDD mode the IE </w:t>
            </w:r>
            <w:r>
              <w:rPr>
                <w:rFonts w:cs="Arial"/>
                <w:i/>
              </w:rPr>
              <w:t>powerBoostPi2BPSK</w:t>
            </w:r>
            <w:r>
              <w:t xml:space="preserve"> is set to 0 for bands n41.</w:t>
            </w:r>
          </w:p>
          <w:p>
            <w:pPr>
              <w:pStyle w:val="TAN"/>
              <w:rPr>
                <w:rFonts w:eastAsia="DengXian"/>
              </w:rPr>
            </w:pPr>
            <w:r>
              <w:rPr>
                <w:lang w:eastAsia="zh-CN"/>
              </w:rPr>
              <w:t>NOTE 5:</w:t>
            </w:r>
            <w:r>
              <w:rPr>
                <w:lang w:eastAsia="zh-CN"/>
              </w:rPr>
              <w:tab/>
            </w:r>
            <w:r>
              <w:t>Only applicable for 10 MHz and 15 MHz channel bandwidth</w:t>
            </w:r>
          </w:p>
        </w:tc>
      </w:tr>
    </w:tbl>
    <w:p/>
    <w:p>
      <w:pPr>
        <w:rPr>
          <w:rFonts w:eastAsia="??"/>
          <w:b/>
          <w:bCs/>
          <w:color w:val="FF0000"/>
          <w:sz w:val="28"/>
          <w:szCs w:val="28"/>
        </w:rPr>
      </w:pPr>
      <w:r>
        <w:rPr>
          <w:rFonts w:eastAsia="??"/>
          <w:b/>
          <w:bCs/>
          <w:color w:val="FF0000"/>
          <w:sz w:val="28"/>
          <w:szCs w:val="28"/>
        </w:rPr>
        <w:t>&lt;&lt; Unchanged sections skipped&gt;&gt;</w:t>
      </w:r>
    </w:p>
    <w:p>
      <w:pPr>
        <w:pStyle w:val="H6"/>
      </w:pPr>
      <w:r>
        <w:t>6.2.3.5</w:t>
      </w:r>
      <w:r>
        <w:tab/>
        <w:t>Test requirement</w:t>
      </w:r>
    </w:p>
    <w:p>
      <w:r>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pPr>
        <w:pStyle w:val="TH"/>
      </w:pPr>
      <w:r>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4.2GHz &lt; f ≤ 6.0GHz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pPr>
            <w:r>
              <w:t>1.0 dB</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c>
          <w:tcPr>
            <w:tcW w:w="1984" w:type="dxa"/>
            <w:tcBorders>
              <w:top w:val="single" w:sz="4" w:space="0" w:color="auto"/>
              <w:left w:val="single" w:sz="4" w:space="0" w:color="auto"/>
              <w:bottom w:val="single" w:sz="4" w:space="0" w:color="auto"/>
              <w:right w:val="single" w:sz="4" w:space="0" w:color="auto"/>
            </w:tcBorders>
          </w:tcPr>
          <w:p>
            <w:pPr>
              <w:pStyle w:val="TAC"/>
            </w:pPr>
            <w:r>
              <w:t>1.0 dB</w:t>
            </w:r>
          </w:p>
        </w:tc>
      </w:tr>
    </w:tbl>
    <w:p/>
    <w:p>
      <w:pPr>
        <w:pStyle w:val="TH"/>
      </w:pPr>
      <w:r>
        <w:lastRenderedPageBreak/>
        <w:t xml:space="preserve">Table </w:t>
      </w:r>
      <w:r>
        <w:rPr>
          <w:lang w:eastAsia="zh-CN"/>
        </w:rPr>
        <w:t>6.2.3.5-1</w:t>
      </w:r>
      <w:r>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pPr>
              <w:pStyle w:val="TAH"/>
              <w:rPr>
                <w:rFonts w:eastAsia="SimSun"/>
              </w:rPr>
            </w:pPr>
            <w:r>
              <w:rPr>
                <w:rFonts w:eastAsia="SimSun"/>
              </w:rPr>
              <w:t>T</w:t>
            </w:r>
            <w:r>
              <w:rPr>
                <w:rFonts w:eastAsia="SimSun"/>
                <w:vertAlign w:val="subscript"/>
              </w:rPr>
              <w:t xml:space="preserve">L,c </w:t>
            </w:r>
            <w:r>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(dBm)</w:t>
            </w:r>
          </w:p>
        </w:tc>
      </w:tr>
      <w:tr>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lang w:eastAsia="sv-SE"/>
              </w:rPr>
            </w:pPr>
            <w:r>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lang w:eastAsia="sv-SE"/>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rPr>
            </w:pPr>
            <w:r>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pPr>
              <w:pStyle w:val="TAC"/>
              <w:rPr>
                <w:rFonts w:eastAsia="SimSun"/>
              </w:rPr>
            </w:pPr>
            <w:r>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20-TT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19.5-TT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18-TT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lang w:eastAsia="sv-SE"/>
              </w:rPr>
            </w:pPr>
            <w:r>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14.5-TT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17.5-TT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16-TT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pPr>
              <w:pStyle w:val="TAC"/>
              <w:rPr>
                <w:rFonts w:eastAsia="SimSun"/>
              </w:rPr>
            </w:pPr>
            <w:r>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pPr>
              <w:pStyle w:val="TAC"/>
              <w:rPr>
                <w:rFonts w:eastAsia="SimSun"/>
              </w:rPr>
            </w:pPr>
            <w:r>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pPr>
              <w:pStyle w:val="TAC"/>
              <w:rPr>
                <w:rFonts w:eastAsia="SimSun"/>
              </w:rPr>
            </w:pPr>
            <w:r>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11.5-TT</w:t>
            </w:r>
          </w:p>
        </w:tc>
      </w:tr>
      <w:tr>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sz w:val="16"/>
              </w:rPr>
            </w:pPr>
            <w:r>
              <w:rPr>
                <w:rFonts w:eastAsia="SimSun"/>
              </w:rPr>
              <w:t>NOTE 2:</w:t>
            </w:r>
            <w:r>
              <w:rPr>
                <w:rFonts w:eastAsia="SimSun"/>
              </w:rPr>
              <w:tab/>
              <w:t>TT for each frequency and channel bandwidth is specified in Table 6.2.3.5-0.</w:t>
            </w:r>
          </w:p>
        </w:tc>
      </w:tr>
    </w:tbl>
    <w:p>
      <w:pPr>
        <w:rPr>
          <w:rFonts w:eastAsia="SimSun"/>
        </w:rPr>
      </w:pPr>
    </w:p>
    <w:p>
      <w:pPr>
        <w:pStyle w:val="TH"/>
      </w:pPr>
      <w:r>
        <w:lastRenderedPageBreak/>
        <w:t xml:space="preserve">Table </w:t>
      </w:r>
      <w:r>
        <w:rPr>
          <w:lang w:eastAsia="zh-CN"/>
        </w:rPr>
        <w:t>6.2.3.5-2</w:t>
      </w:r>
      <w:r>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Change w:id="43">
          <w:tblGrid>
            <w:gridCol w:w="672"/>
            <w:gridCol w:w="975"/>
            <w:gridCol w:w="856"/>
            <w:gridCol w:w="1143"/>
            <w:gridCol w:w="857"/>
            <w:gridCol w:w="1285"/>
            <w:gridCol w:w="1143"/>
            <w:gridCol w:w="714"/>
            <w:gridCol w:w="1067"/>
            <w:gridCol w:w="1286"/>
          </w:tblGrid>
        </w:tblGridChange>
      </w:tblGrid>
      <w:tr>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975"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w:t>
            </w:r>
            <w:r>
              <w:rPr>
                <w:rFonts w:eastAsia="SimSun"/>
                <w:vertAlign w:val="subscript"/>
              </w:rPr>
              <w:t xml:space="preserve">L,c </w:t>
            </w:r>
            <w:r>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(Note 2)</w:t>
            </w:r>
            <w:r>
              <w:rPr>
                <w:rFonts w:eastAsia="SimSun"/>
                <w:vertAlign w:val="superscript"/>
              </w:rPr>
              <w:t xml:space="preserve"> </w:t>
            </w:r>
            <w:r>
              <w:rPr>
                <w:rFonts w:eastAsia="SimSun"/>
              </w:rPr>
              <w:t>(dBm)</w:t>
            </w:r>
          </w:p>
        </w:tc>
      </w:tr>
      <w:tr>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highlight w:val="yellow"/>
              </w:rPr>
              <w:t>7</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4" w:author="MJ" w:date="2022-05-01T14:25:00Z">
              <w:r>
                <w:rPr>
                  <w:rFonts w:eastAsia="SimSun"/>
                  <w:highlight w:val="yellow"/>
                </w:rPr>
                <w:delText>3,5</w:delText>
              </w:r>
            </w:del>
            <w:ins w:id="45"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6" w:author="MJ" w:date="2022-05-01T14:27:00Z">
              <w:r>
                <w:rPr>
                  <w:rFonts w:eastAsia="SimSun"/>
                  <w:highlight w:val="yellow"/>
                </w:rPr>
                <w:delText>1.5</w:delText>
              </w:r>
            </w:del>
            <w:ins w:id="47" w:author="MJ" w:date="2022-05-01T14:27: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8" w:author="MJ" w:date="2022-05-01T14:27:00Z">
              <w:r>
                <w:rPr>
                  <w:rFonts w:eastAsia="SimSun"/>
                  <w:highlight w:val="yellow"/>
                </w:rPr>
                <w:delText>19</w:delText>
              </w:r>
            </w:del>
            <w:ins w:id="49" w:author="MJ" w:date="2022-05-01T14:27:00Z">
              <w:r>
                <w:rPr>
                  <w:rFonts w:eastAsia="SimSun"/>
                  <w:highlight w:val="yellow"/>
                </w:rPr>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0" w:author="MJ" w:date="2022-05-01T14:27:00Z">
              <w:r>
                <w:rPr>
                  <w:rFonts w:eastAsia="SimSun"/>
                  <w:highlight w:val="yellow"/>
                </w:rPr>
                <w:delText>3.5</w:delText>
              </w:r>
            </w:del>
            <w:ins w:id="51" w:author="MJ" w:date="2022-05-01T14:27:00Z">
              <w:r>
                <w:rPr>
                  <w:rFonts w:eastAsia="SimSun"/>
                  <w:highlight w:val="yellow"/>
                </w:rPr>
                <w:t>2.5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2" w:author="Kevin Wang (QMC)" w:date="2022-04-29T11:17:00Z">
              <w:r>
                <w:rPr>
                  <w:rFonts w:eastAsia="SimSun"/>
                  <w:highlight w:val="yellow"/>
                  <w:rPrChange w:id="53" w:author="Kevin Wang (QMC)" w:date="2022-04-29T11:17:00Z">
                    <w:rPr>
                      <w:rFonts w:eastAsia="SimSun"/>
                    </w:rPr>
                  </w:rPrChange>
                </w:rPr>
                <w:t>3</w:t>
              </w:r>
            </w:ins>
            <w:del w:id="54" w:author="Kevin Wang (QMC)" w:date="2022-04-29T11:17: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5" w:author="MJ" w:date="2022-05-01T14:27:00Z">
              <w:r>
                <w:rPr>
                  <w:rFonts w:eastAsia="SimSun"/>
                  <w:highlight w:val="yellow"/>
                </w:rPr>
                <w:delText>15</w:delText>
              </w:r>
            </w:del>
            <w:ins w:id="56" w:author="MJ" w:date="2022-05-01T14:27:00Z">
              <w:r>
                <w:rPr>
                  <w:rFonts w:eastAsia="SimSun"/>
                  <w:highlight w:val="yellow"/>
                </w:rPr>
                <w:t>17</w:t>
              </w:r>
            </w:ins>
            <w:r>
              <w:rPr>
                <w:rFonts w:eastAsia="SimSun"/>
                <w:highlight w:val="yellow"/>
              </w:rPr>
              <w:t>.</w:t>
            </w:r>
            <w:r>
              <w:rPr>
                <w:rFonts w:eastAsia="SimSun"/>
              </w:rPr>
              <w:t>5-TT</w:t>
            </w:r>
          </w:p>
        </w:tc>
      </w:tr>
      <w:tr>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del w:id="57" w:author="Kevin Wang (QMC)" w:date="2022-04-29T11:26:00Z">
              <w:r>
                <w:rPr>
                  <w:rFonts w:eastAsia="SimSun"/>
                </w:rPr>
                <w:delText>8</w:delText>
              </w:r>
            </w:del>
            <w:ins w:id="58" w:author="Kevin Wang (QMC)" w:date="2022-04-29T11:26:00Z">
              <w:r>
                <w:rPr>
                  <w:rFonts w:eastAsia="SimSun"/>
                </w:rPr>
                <w:t>8</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9" w:author="MJ" w:date="2022-05-01T14:25:00Z">
              <w:r>
                <w:rPr>
                  <w:rFonts w:eastAsia="SimSun"/>
                  <w:highlight w:val="yellow"/>
                </w:rPr>
                <w:delText>3,5</w:delText>
              </w:r>
            </w:del>
            <w:ins w:id="60"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Change w:id="61" w:author="Kevin Wang (QMC)" w:date="2022-04-29T11:26:00Z">
                  <w:rPr>
                    <w:rFonts w:eastAsia="SimSun"/>
                  </w:rPr>
                </w:rPrChange>
              </w:rPr>
            </w:pPr>
            <w:del w:id="62" w:author="Kevin Wang (QMC)" w:date="2022-04-29T11:26:00Z">
              <w:r>
                <w:rPr>
                  <w:rFonts w:eastAsia="SimSun"/>
                  <w:highlight w:val="yellow"/>
                  <w:rPrChange w:id="63" w:author="Kevin Wang (QMC)" w:date="2022-04-29T11:26:00Z">
                    <w:rPr>
                      <w:rFonts w:eastAsia="SimSun"/>
                    </w:rPr>
                  </w:rPrChange>
                </w:rPr>
                <w:delText>1.5</w:delText>
              </w:r>
            </w:del>
            <w:ins w:id="64" w:author="Kevin Wang (QMC)" w:date="2022-04-29T11:26:00Z">
              <w:r>
                <w:rPr>
                  <w:rFonts w:eastAsia="SimSun"/>
                  <w:highlight w:val="yellow"/>
                  <w:rPrChange w:id="65" w:author="Kevin Wang (QMC)" w:date="2022-04-29T11:26:00Z">
                    <w:rPr>
                      <w:rFonts w:eastAsia="SimSun"/>
                    </w:rPr>
                  </w:rPrChange>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Change w:id="66" w:author="Kevin Wang (QMC)" w:date="2022-04-29T11:26:00Z">
                  <w:rPr>
                    <w:rFonts w:eastAsia="SimSun"/>
                  </w:rPr>
                </w:rPrChange>
              </w:rPr>
            </w:pPr>
            <w:del w:id="67" w:author="Kevin Wang (QMC)" w:date="2022-04-29T11:26:00Z">
              <w:r>
                <w:rPr>
                  <w:rFonts w:eastAsia="SimSun"/>
                  <w:highlight w:val="yellow"/>
                  <w:rPrChange w:id="68" w:author="Kevin Wang (QMC)" w:date="2022-04-29T11:26:00Z">
                    <w:rPr>
                      <w:rFonts w:eastAsia="SimSun"/>
                    </w:rPr>
                  </w:rPrChange>
                </w:rPr>
                <w:delText>21</w:delText>
              </w:r>
            </w:del>
            <w:ins w:id="69" w:author="Kevin Wang (QMC)" w:date="2022-04-29T11:26:00Z">
              <w:r>
                <w:rPr>
                  <w:rFonts w:eastAsia="SimSun"/>
                  <w:highlight w:val="yellow"/>
                  <w:rPrChange w:id="70" w:author="Kevin Wang (QMC)" w:date="2022-04-29T11:26:00Z">
                    <w:rPr>
                      <w:rFonts w:eastAsia="SimSun"/>
                    </w:rPr>
                  </w:rPrChange>
                </w:rPr>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1" w:author="Kevin Wang (QMC)" w:date="2022-04-29T11:26:00Z">
              <w:r>
                <w:rPr>
                  <w:rFonts w:eastAsia="SimSun"/>
                </w:rPr>
                <w:delText>2</w:delText>
              </w:r>
            </w:del>
            <w:ins w:id="72" w:author="Kevin Wang (QMC)" w:date="2022-04-29T11:26: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3" w:author="Kevin Wang (QMC)" w:date="2022-04-29T11:26:00Z">
              <w:r>
                <w:rPr>
                  <w:rFonts w:eastAsia="SimSun"/>
                </w:rPr>
                <w:t>.5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4" w:author="Kevin Wang (QMC)" w:date="2022-04-29T11:27:00Z">
              <w:r>
                <w:rPr>
                  <w:rFonts w:eastAsia="SimSun"/>
                </w:rPr>
                <w:delText>10</w:delText>
              </w:r>
            </w:del>
            <w:ins w:id="75" w:author="Kevin Wang (QMC)" w:date="2022-04-29T11:27:00Z">
              <w:r>
                <w:rPr>
                  <w:rFonts w:eastAsia="SimSun"/>
                </w:rPr>
                <w:t>9</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6" w:author="MJ" w:date="2022-05-01T14:25:00Z">
              <w:r>
                <w:rPr>
                  <w:rFonts w:eastAsia="SimSun"/>
                  <w:highlight w:val="yellow"/>
                </w:rPr>
                <w:delText>3,5</w:delText>
              </w:r>
            </w:del>
            <w:ins w:id="77"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8" w:author="Kevin Wang (QMC)" w:date="2022-04-21T09:50:00Z">
              <w:r>
                <w:rPr>
                  <w:rFonts w:eastAsia="SimSun"/>
                </w:rPr>
                <w:delText>0</w:delText>
              </w:r>
            </w:del>
            <w:ins w:id="79" w:author="Kevin Wang (QMC)" w:date="2022-04-29T11:28:00Z">
              <w:r>
                <w:rPr>
                  <w:rFonts w:eastAsia="SimSun"/>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0" w:author="Kevin Wang (QMC)" w:date="2022-04-29T11:28:00Z">
              <w:r>
                <w:rPr>
                  <w:rFonts w:eastAsia="SimSun"/>
                </w:rPr>
                <w:delText>1.5</w:delText>
              </w:r>
            </w:del>
            <w:ins w:id="81" w:author="Kevin Wang (QMC)" w:date="2022-04-29T11:28: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2" w:author="Kevin Wang (QMC)" w:date="2022-04-29T11:28:00Z">
              <w:r>
                <w:rPr>
                  <w:rFonts w:eastAsia="SimSun"/>
                </w:rPr>
                <w:delText>24</w:delText>
              </w:r>
            </w:del>
            <w:ins w:id="83" w:author="Kevin Wang (QMC)" w:date="2022-04-29T11:28:00Z">
              <w:r>
                <w:rPr>
                  <w:rFonts w:eastAsia="SimSun"/>
                </w:rPr>
                <w:t>22</w:t>
              </w:r>
            </w:ins>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4" w:author="Kevin Wang (QMC)" w:date="2022-04-29T11:43:00Z">
              <w:r>
                <w:rPr>
                  <w:rFonts w:eastAsia="SimSun"/>
                </w:rPr>
                <w:delText>2</w:delText>
              </w:r>
            </w:del>
            <w:ins w:id="85" w:author="Kevin Wang (QMC)" w:date="2022-04-29T11:43: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 w:author="Kevin Wang (QMC)" w:date="2022-04-21T09:50:00Z">
              <w:r>
                <w:rPr>
                  <w:rFonts w:eastAsia="SimSun"/>
                  <w:highlight w:val="yellow"/>
                  <w:rPrChange w:id="87" w:author="Kevin Wang (QMC)" w:date="2022-04-29T11:26:00Z">
                    <w:rPr>
                      <w:rFonts w:eastAsia="SimSun"/>
                    </w:rPr>
                  </w:rPrChange>
                </w:rPr>
                <w:t>19</w:t>
              </w:r>
            </w:ins>
            <w:del w:id="88" w:author="Kevin Wang (QMC)" w:date="2022-04-21T09:50:00Z">
              <w:r>
                <w:rPr>
                  <w:rFonts w:eastAsia="SimSun"/>
                  <w:highlight w:val="yellow"/>
                  <w:rPrChange w:id="89" w:author="Kevin Wang (QMC)" w:date="2022-04-29T11:26:00Z">
                    <w:rPr>
                      <w:rFonts w:eastAsia="SimSun"/>
                    </w:rPr>
                  </w:rPrChange>
                </w:rPr>
                <w:delText>22</w:delText>
              </w:r>
            </w:del>
            <w:r>
              <w:rPr>
                <w:rFonts w:eastAsia="SimSun"/>
                <w:highlight w:val="yellow"/>
                <w:rPrChange w:id="90" w:author="Kevin Wang (QMC)" w:date="2022-04-29T11:26:00Z">
                  <w:rPr>
                    <w:rFonts w:eastAsia="SimSun"/>
                  </w:rPr>
                </w:rPrChange>
              </w:rPr>
              <w:t>.</w:t>
            </w:r>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1" w:author="Kevin Wang (QMC)" w:date="2022-04-29T11:28:00Z">
              <w:r>
                <w:rPr>
                  <w:rFonts w:eastAsia="SimSun"/>
                </w:rPr>
                <w:delText>11</w:delText>
              </w:r>
            </w:del>
            <w:ins w:id="92" w:author="Kevin Wang (QMC)" w:date="2022-04-29T11:28:00Z">
              <w:r>
                <w:rPr>
                  <w:rFonts w:eastAsia="SimSun"/>
                </w:rPr>
                <w:t>10</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3" w:author="Kevin Wang (QMC)" w:date="2022-04-29T11:28:00Z">
              <w:r>
                <w:rPr>
                  <w:rFonts w:eastAsia="SimSun"/>
                </w:rPr>
                <w:delText>0</w:delText>
              </w:r>
            </w:del>
            <w:ins w:id="94" w:author="Kevin Wang (QMC)" w:date="2022-04-29T11:28:00Z">
              <w:r>
                <w:rPr>
                  <w:rFonts w:eastAsia="SimSun"/>
                </w:rPr>
                <w:t>3.5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95" w:author="Kevin Wang (QMC)" w:date="2022-04-29T11:28:00Z">
              <w:r>
                <w:rPr>
                  <w:rFonts w:eastAsia="SimSun"/>
                </w:rPr>
                <w:t>2</w:t>
              </w:r>
            </w:ins>
            <w:del w:id="96" w:author="Kevin Wang (QMC)" w:date="2022-04-29T11:28:00Z">
              <w:r>
                <w:rPr>
                  <w:rFonts w:eastAsia="SimSun"/>
                </w:rPr>
                <w:delText>5</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7" w:author="Kevin Wang (QMC)" w:date="2022-04-29T11:44:00Z">
              <w:r>
                <w:rPr>
                  <w:rFonts w:eastAsia="SimSun"/>
                </w:rPr>
                <w:delText>2</w:delText>
              </w:r>
            </w:del>
            <w:ins w:id="98" w:author="Kevin Wang (QMC)" w:date="2022-04-29T11:44: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9" w:author="Kevin Wang (QMC)" w:date="2022-04-29T11:29:00Z">
              <w:r>
                <w:rPr>
                  <w:rFonts w:eastAsia="SimSun"/>
                </w:rPr>
                <w:t>19</w:t>
              </w:r>
            </w:ins>
            <w:del w:id="100" w:author="Kevin Wang (QMC)" w:date="2022-04-29T11:29:00Z">
              <w:r>
                <w:rPr>
                  <w:rFonts w:eastAsia="SimSun"/>
                </w:rPr>
                <w:delText>23</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1" w:author="Kevin Wang (QMC)" w:date="2022-04-29T11:42:00Z">
              <w:r>
                <w:rPr>
                  <w:rFonts w:eastAsia="SimSun"/>
                </w:rPr>
                <w:delText>12</w:delText>
              </w:r>
            </w:del>
            <w:ins w:id="102" w:author="Kevin Wang (QMC)" w:date="2022-04-29T11:42:00Z">
              <w:r>
                <w:rPr>
                  <w:rFonts w:eastAsia="SimSun"/>
                </w:rPr>
                <w:t>11</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3" w:author="MJ" w:date="2022-05-01T14:25:00Z">
              <w:r>
                <w:rPr>
                  <w:rFonts w:eastAsia="SimSun"/>
                  <w:highlight w:val="yellow"/>
                </w:rPr>
                <w:delText>3,5</w:delText>
              </w:r>
            </w:del>
            <w:ins w:id="104"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5" w:author="MJ" w:date="2022-05-01T14:28:00Z">
              <w:r>
                <w:rPr>
                  <w:rFonts w:eastAsia="SimSun"/>
                  <w:highlight w:val="yellow"/>
                </w:rPr>
                <w:delText>1.5</w:delText>
              </w:r>
            </w:del>
            <w:ins w:id="106" w:author="MJ" w:date="2022-05-01T14:28: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7" w:author="MJ" w:date="2022-05-01T14:30:00Z">
              <w:r>
                <w:rPr>
                  <w:rFonts w:eastAsia="SimSun"/>
                  <w:highlight w:val="yellow"/>
                </w:rPr>
                <w:delText>24</w:delText>
              </w:r>
            </w:del>
            <w:ins w:id="108" w:author="MJ" w:date="2022-05-01T14:30:00Z">
              <w:r>
                <w:rPr>
                  <w:rFonts w:eastAsia="SimSun"/>
                  <w:highlight w:val="yellow"/>
                </w:rPr>
                <w:t>22</w:t>
              </w:r>
            </w:ins>
            <w:r>
              <w:rPr>
                <w:rFonts w:eastAsia="SimSun"/>
                <w:highlight w:val="yellow"/>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9" w:author="Kevin Wang (QMC)" w:date="2022-04-29T11:44:00Z">
              <w:r>
                <w:rPr>
                  <w:rFonts w:eastAsia="SimSun"/>
                </w:rPr>
                <w:delText>2</w:delText>
              </w:r>
            </w:del>
            <w:ins w:id="110" w:author="Kevin Wang (QMC)" w:date="2022-04-29T11:44: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1" w:author="MJ" w:date="2022-05-01T14:30:00Z">
              <w:r>
                <w:rPr>
                  <w:rFonts w:eastAsia="SimSun"/>
                  <w:highlight w:val="yellow"/>
                </w:rPr>
                <w:delText>22</w:delText>
              </w:r>
            </w:del>
            <w:ins w:id="112" w:author="MJ" w:date="2022-05-01T14:30:00Z">
              <w:r>
                <w:rPr>
                  <w:rFonts w:eastAsia="SimSun"/>
                  <w:highlight w:val="yellow"/>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3" w:author="Kevin Wang (QMC)" w:date="2022-04-29T11:44:00Z">
              <w:r>
                <w:rPr>
                  <w:rFonts w:eastAsia="SimSun"/>
                </w:rPr>
                <w:delText>13</w:delText>
              </w:r>
            </w:del>
            <w:ins w:id="114" w:author="Kevin Wang (QMC)" w:date="2022-04-29T11:44:00Z">
              <w:r>
                <w:rPr>
                  <w:rFonts w:eastAsia="SimSun"/>
                </w:rPr>
                <w:t>12</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5" w:author="Kevin Wang (QMC)" w:date="2022-04-29T11:45:00Z">
              <w:r>
                <w:rPr>
                  <w:rFonts w:eastAsia="SimSun"/>
                </w:rPr>
                <w:t>3</w:t>
              </w:r>
            </w:ins>
            <w:del w:id="116" w:author="Kevin Wang (QMC)" w:date="2022-04-29T11:4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17" w:author="Kevin Wang (QMC)" w:date="2022-04-29T11:45:00Z">
              <w:r>
                <w:rPr>
                  <w:rFonts w:eastAsia="SimSun"/>
                </w:rPr>
                <w:t>2</w:t>
              </w:r>
            </w:ins>
            <w:del w:id="118" w:author="Kevin Wang (QMC)" w:date="2022-04-29T11:45:00Z">
              <w:r>
                <w:rPr>
                  <w:rFonts w:eastAsia="SimSun"/>
                </w:rPr>
                <w:delText>3</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9" w:author="Kevin Wang (QMC)" w:date="2022-04-29T11:45:00Z">
              <w:r>
                <w:rPr>
                  <w:rFonts w:eastAsia="SimSun"/>
                </w:rPr>
                <w:delText>14</w:delText>
              </w:r>
            </w:del>
            <w:ins w:id="120" w:author="Kevin Wang (QMC)" w:date="2022-04-29T11:45:00Z">
              <w:r>
                <w:rPr>
                  <w:rFonts w:eastAsia="SimSun"/>
                </w:rPr>
                <w:t>13</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21" w:author="MJ" w:date="2022-05-01T14:25:00Z">
              <w:r>
                <w:rPr>
                  <w:rFonts w:eastAsia="SimSun"/>
                  <w:highlight w:val="yellow"/>
                </w:rPr>
                <w:delText>3,5</w:delText>
              </w:r>
            </w:del>
            <w:ins w:id="122"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23" w:author="MJ" w:date="2022-05-01T14:31:00Z">
              <w:r>
                <w:rPr>
                  <w:rFonts w:eastAsia="SimSun"/>
                  <w:highlight w:val="yellow"/>
                </w:rPr>
                <w:delText>1.5</w:delText>
              </w:r>
            </w:del>
            <w:ins w:id="124" w:author="MJ" w:date="2022-05-01T14:31: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25" w:author="MJ" w:date="2022-05-01T14:31:00Z">
              <w:r>
                <w:rPr>
                  <w:rFonts w:eastAsia="SimSun"/>
                  <w:highlight w:val="yellow"/>
                </w:rPr>
                <w:delText>18.5</w:delText>
              </w:r>
            </w:del>
            <w:ins w:id="126" w:author="MJ" w:date="2022-05-01T14:31:00Z">
              <w:r>
                <w:rPr>
                  <w:rFonts w:eastAsia="SimSun"/>
                  <w:highlight w:val="yellow"/>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27" w:author="MJ" w:date="2022-05-01T14:31:00Z">
              <w:r>
                <w:rPr>
                  <w:rFonts w:eastAsia="SimSun"/>
                  <w:highlight w:val="yellow"/>
                </w:rPr>
                <w:delText>4.0</w:delText>
              </w:r>
            </w:del>
            <w:ins w:id="128" w:author="MJ" w:date="2022-05-01T14:31:00Z">
              <w:r>
                <w:rPr>
                  <w:rFonts w:eastAsia="SimSun"/>
                  <w:highlight w:val="yellow"/>
                </w:rPr>
                <w:t>2.5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29" w:author="Kevin Wang (QMC)" w:date="2022-04-29T11:45:00Z">
              <w:r>
                <w:rPr>
                  <w:rFonts w:eastAsia="SimSun"/>
                </w:rPr>
                <w:t>3</w:t>
              </w:r>
            </w:ins>
            <w:del w:id="130" w:author="Kevin Wang (QMC)" w:date="2022-04-29T11:4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31" w:author="MJ" w:date="2022-05-01T14:31:00Z">
              <w:r>
                <w:rPr>
                  <w:rFonts w:eastAsia="SimSun"/>
                  <w:highlight w:val="yellow"/>
                </w:rPr>
                <w:delText>14.5</w:delText>
              </w:r>
            </w:del>
            <w:ins w:id="132" w:author="MJ" w:date="2022-05-01T14:31:00Z">
              <w:r>
                <w:rPr>
                  <w:rFonts w:eastAsia="SimSun"/>
                  <w:highlight w:val="yellow"/>
                </w:rPr>
                <w:t>17</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33" w:author="Kevin Wang (QMC)" w:date="2022-04-29T11:46:00Z">
              <w:r>
                <w:rPr>
                  <w:rFonts w:eastAsia="SimSun"/>
                </w:rPr>
                <w:delText>15</w:delText>
              </w:r>
            </w:del>
            <w:ins w:id="134" w:author="Kevin Wang (QMC)" w:date="2022-04-29T11:46:00Z">
              <w:r>
                <w:rPr>
                  <w:rFonts w:eastAsia="SimSun"/>
                </w:rPr>
                <w:t>14</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35" w:author="MJ" w:date="2022-05-01T14:25:00Z">
              <w:r>
                <w:rPr>
                  <w:rFonts w:eastAsia="SimSun"/>
                  <w:highlight w:val="yellow"/>
                </w:rPr>
                <w:delText>3,5</w:delText>
              </w:r>
            </w:del>
            <w:ins w:id="136"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37" w:author="Kevin Wang (QMC)" w:date="2022-04-29T11:46:00Z">
              <w:r>
                <w:rPr>
                  <w:rFonts w:eastAsia="SimSun"/>
                </w:rPr>
                <w:t>0</w:t>
              </w:r>
            </w:ins>
            <w:del w:id="138" w:author="Kevin Wang (QMC)" w:date="2022-04-29T11:46: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39" w:author="Kevin Wang (QMC)" w:date="2022-04-29T11:46:00Z">
              <w:r>
                <w:rPr>
                  <w:rFonts w:eastAsia="SimSun"/>
                </w:rPr>
                <w:t>1</w:t>
              </w:r>
            </w:ins>
            <w:del w:id="140" w:author="Kevin Wang (QMC)" w:date="2022-04-29T11:46:00Z">
              <w:r>
                <w:rPr>
                  <w:rFonts w:eastAsia="SimSun"/>
                </w:rPr>
                <w:delText>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41" w:author="Kevin Wang (QMC)" w:date="2022-04-29T11:46:00Z">
              <w:r>
                <w:rPr>
                  <w:rFonts w:eastAsia="SimSun"/>
                </w:rPr>
                <w:t>.0</w:t>
              </w:r>
            </w:ins>
            <w:del w:id="142" w:author="Kevin Wang (QMC)" w:date="2022-04-29T11:46:00Z">
              <w:r>
                <w:rPr>
                  <w:rFonts w:eastAsia="SimSun"/>
                </w:rPr>
                <w:delText>.5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43" w:author="Kevin Wang (QMC)" w:date="2022-04-29T11:46:00Z">
              <w:r>
                <w:rPr>
                  <w:rFonts w:eastAsia="SimSun"/>
                </w:rPr>
                <w:t>3</w:t>
              </w:r>
            </w:ins>
            <w:del w:id="144" w:author="Kevin Wang (QMC)" w:date="2022-04-29T11:4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45" w:author="Kevin Wang (QMC)" w:date="2022-04-29T11:46:00Z">
              <w:r>
                <w:rPr>
                  <w:rFonts w:eastAsia="SimSun"/>
                </w:rPr>
                <w:t>8</w:t>
              </w:r>
            </w:ins>
            <w:del w:id="146" w:author="Kevin Wang (QMC)" w:date="2022-04-29T11:46:00Z">
              <w:r>
                <w:rPr>
                  <w:rFonts w:eastAsia="SimSun"/>
                </w:rPr>
                <w:delText>7</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47" w:author="Kevin Wang (QMC)" w:date="2022-04-29T11:46:00Z">
              <w:r>
                <w:rPr>
                  <w:rFonts w:eastAsia="SimSun"/>
                </w:rPr>
                <w:delText>16</w:delText>
              </w:r>
            </w:del>
            <w:ins w:id="148" w:author="Kevin Wang (QMC)" w:date="2022-04-29T11:46:00Z">
              <w:r>
                <w:rPr>
                  <w:rFonts w:eastAsia="SimSun"/>
                </w:rPr>
                <w:t>15</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49" w:author="MJ" w:date="2022-05-01T14:25:00Z">
              <w:r>
                <w:rPr>
                  <w:rFonts w:eastAsia="SimSun"/>
                  <w:highlight w:val="yellow"/>
                </w:rPr>
                <w:delText>3,5</w:delText>
              </w:r>
            </w:del>
            <w:ins w:id="150"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51" w:author="Kevin Wang (QMC)" w:date="2022-04-29T11:47:00Z">
              <w:r>
                <w:rPr>
                  <w:rFonts w:eastAsia="SimSun"/>
                </w:rPr>
                <w:t>0</w:t>
              </w:r>
            </w:ins>
            <w:del w:id="152" w:author="Kevin Wang (QMC)" w:date="2022-04-29T11:47: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53" w:author="Kevin Wang (QMC)" w:date="2022-04-29T11:47:00Z">
              <w:r>
                <w:rPr>
                  <w:rFonts w:eastAsia="SimSun"/>
                </w:rPr>
                <w:t>2</w:t>
              </w:r>
            </w:ins>
            <w:del w:id="154" w:author="Kevin Wang (QMC)" w:date="2022-04-29T11:47: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55" w:author="Kevin Wang (QMC)" w:date="2022-04-29T11:47:00Z">
              <w:r>
                <w:rPr>
                  <w:rFonts w:eastAsia="SimSun"/>
                </w:rPr>
                <w:delText>2</w:delText>
              </w:r>
            </w:del>
            <w:ins w:id="156" w:author="Kevin Wang (QMC)" w:date="2022-04-29T11:47: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57" w:author="Kevin Wang (QMC)" w:date="2022-04-21T09:50:00Z">
              <w:r>
                <w:rPr>
                  <w:rFonts w:eastAsia="SimSun"/>
                </w:rPr>
                <w:t>1</w:t>
              </w:r>
            </w:ins>
            <w:ins w:id="158" w:author="Kevin Wang (QMC)" w:date="2022-04-29T11:47:00Z">
              <w:r>
                <w:rPr>
                  <w:rFonts w:eastAsia="SimSun"/>
                </w:rPr>
                <w:t>9</w:t>
              </w:r>
            </w:ins>
            <w:del w:id="159" w:author="Kevin Wang (QMC)" w:date="2022-04-21T09:50: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60" w:author="Kevin Wang (QMC)" w:date="2022-04-29T11:48:00Z">
              <w:r>
                <w:rPr>
                  <w:rFonts w:eastAsia="SimSun"/>
                </w:rPr>
                <w:t>6</w:t>
              </w:r>
            </w:ins>
            <w:del w:id="161" w:author="Kevin Wang (QMC)" w:date="2022-04-29T11:48: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62" w:author="Kevin Wang (QMC)" w:date="2022-04-29T11:48:00Z">
              <w:r>
                <w:rPr>
                  <w:rFonts w:eastAsia="SimSun"/>
                </w:rPr>
                <w:t>4.5</w:t>
              </w:r>
            </w:ins>
            <w:del w:id="163" w:author="Kevin Wang (QMC)" w:date="2022-04-29T11:48: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64" w:author="Kevin Wang (QMC)" w:date="2022-04-29T11:48:00Z">
              <w:r>
                <w:rPr>
                  <w:rFonts w:eastAsia="SimSun"/>
                </w:rPr>
                <w:delText>25</w:delText>
              </w:r>
            </w:del>
            <w:ins w:id="165" w:author="Kevin Wang (QMC)" w:date="2022-04-29T11:48:00Z">
              <w:r>
                <w:rPr>
                  <w:rFonts w:eastAsia="SimSun"/>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66" w:author="Kevin Wang (QMC)" w:date="2022-04-29T11:48:00Z">
              <w:r>
                <w:rPr>
                  <w:rFonts w:eastAsia="SimSun"/>
                </w:rPr>
                <w:t>3</w:t>
              </w:r>
            </w:ins>
            <w:del w:id="167" w:author="Kevin Wang (QMC)" w:date="2022-04-29T11:48: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68" w:author="Kevin Wang (QMC)" w:date="2022-04-29T11:48:00Z">
              <w:r>
                <w:rPr>
                  <w:rFonts w:eastAsia="SimSun"/>
                </w:rPr>
                <w:t>18.5</w:t>
              </w:r>
            </w:ins>
            <w:del w:id="169" w:author="Kevin Wang (QMC)" w:date="2022-04-29T11:48:00Z">
              <w:r>
                <w:rPr>
                  <w:rFonts w:eastAsia="SimSun"/>
                </w:rPr>
                <w:delText>23</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70" w:author="Kevin Wang (QMC)" w:date="2022-04-29T11:49:00Z">
              <w:r>
                <w:rPr>
                  <w:rFonts w:eastAsia="SimSun"/>
                </w:rPr>
                <w:t>7</w:t>
              </w:r>
            </w:ins>
            <w:del w:id="171" w:author="Kevin Wang (QMC)" w:date="2022-04-29T11:49: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72" w:author="MJ" w:date="2022-05-01T14:25:00Z">
              <w:r>
                <w:rPr>
                  <w:rFonts w:eastAsia="SimSun"/>
                  <w:highlight w:val="yellow"/>
                </w:rPr>
                <w:delText>3,5</w:delText>
              </w:r>
            </w:del>
            <w:ins w:id="173"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74" w:author="MJ" w:date="2022-05-01T14:32:00Z">
              <w:r>
                <w:rPr>
                  <w:rFonts w:eastAsia="SimSun"/>
                  <w:highlight w:val="yellow"/>
                </w:rPr>
                <w:delText>1.5</w:delText>
              </w:r>
            </w:del>
            <w:ins w:id="175" w:author="MJ" w:date="2022-05-01T14:32: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76" w:author="MJ" w:date="2022-05-01T14:33:00Z">
              <w:r>
                <w:rPr>
                  <w:rFonts w:eastAsia="SimSun"/>
                  <w:highlight w:val="yellow"/>
                </w:rPr>
                <w:delText>24</w:delText>
              </w:r>
            </w:del>
            <w:ins w:id="177" w:author="MJ" w:date="2022-05-01T14:33:00Z">
              <w:r>
                <w:rPr>
                  <w:rFonts w:eastAsia="SimSun"/>
                  <w:highlight w:val="yellow"/>
                </w:rPr>
                <w:t>22</w:t>
              </w:r>
            </w:ins>
            <w:r>
              <w:rPr>
                <w:rFonts w:eastAsia="SimSun"/>
                <w:highlight w:val="yellow"/>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78" w:author="Kevin Wang (QMC)" w:date="2022-04-29T11:49:00Z">
              <w:r>
                <w:rPr>
                  <w:rFonts w:eastAsia="SimSun"/>
                </w:rPr>
                <w:t>3</w:t>
              </w:r>
            </w:ins>
            <w:del w:id="179" w:author="Kevin Wang (QMC)" w:date="2022-04-29T11:4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80" w:author="MJ" w:date="2022-05-01T14:33:00Z">
              <w:r>
                <w:rPr>
                  <w:rFonts w:eastAsia="SimSun"/>
                  <w:highlight w:val="yellow"/>
                </w:rPr>
                <w:delText>22</w:delText>
              </w:r>
            </w:del>
            <w:ins w:id="181" w:author="MJ" w:date="2022-05-01T14:33:00Z">
              <w:r>
                <w:rPr>
                  <w:rFonts w:eastAsia="SimSun"/>
                  <w:highlight w:val="yellow"/>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82" w:author="Kevin Wang (QMC)" w:date="2022-04-29T11:49:00Z">
              <w:r>
                <w:rPr>
                  <w:rFonts w:eastAsia="SimSun"/>
                </w:rPr>
                <w:t>8</w:t>
              </w:r>
            </w:ins>
            <w:del w:id="183" w:author="Kevin Wang (QMC)" w:date="2022-04-29T11:49: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84" w:author="Kevin Wang (QMC)" w:date="2022-04-29T11:50:00Z">
              <w:r>
                <w:rPr>
                  <w:rFonts w:eastAsia="SimSun"/>
                </w:rPr>
                <w:t>3</w:t>
              </w:r>
            </w:ins>
            <w:del w:id="185" w:author="Kevin Wang (QMC)" w:date="2022-04-29T11:5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186" w:author="Kevin Wang (QMC)" w:date="2022-04-29T11:50:00Z">
              <w:r>
                <w:rPr>
                  <w:rFonts w:eastAsia="SimSun"/>
                </w:rPr>
                <w:t>2</w:t>
              </w:r>
            </w:ins>
            <w:del w:id="187" w:author="Kevin Wang (QMC)" w:date="2022-04-29T11:50:00Z">
              <w:r>
                <w:rPr>
                  <w:rFonts w:eastAsia="SimSun"/>
                </w:rPr>
                <w:delText>3</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88" w:author="Kevin Wang (QMC)" w:date="2022-04-29T11:50:00Z">
              <w:r>
                <w:rPr>
                  <w:rFonts w:eastAsia="SimSun"/>
                </w:rPr>
                <w:t>19</w:t>
              </w:r>
            </w:ins>
            <w:del w:id="189" w:author="Kevin Wang (QMC)" w:date="2022-04-29T11:50:00Z">
              <w:r>
                <w:rPr>
                  <w:rFonts w:eastAsia="SimSun"/>
                </w:rPr>
                <w:delText>20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90" w:author="MJ" w:date="2022-05-01T14:25:00Z">
              <w:r>
                <w:rPr>
                  <w:rFonts w:eastAsia="SimSun"/>
                  <w:highlight w:val="yellow"/>
                </w:rPr>
                <w:delText>3,5</w:delText>
              </w:r>
            </w:del>
            <w:ins w:id="191"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92" w:author="MJ" w:date="2022-05-01T14:58:00Z">
              <w:r>
                <w:rPr>
                  <w:rFonts w:eastAsia="SimSun"/>
                  <w:highlight w:val="yellow"/>
                </w:rPr>
                <w:delText>1.5</w:delText>
              </w:r>
            </w:del>
            <w:ins w:id="193" w:author="MJ" w:date="2022-05-01T14:58: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94" w:author="MJ" w:date="2022-05-01T14:59:00Z">
              <w:r>
                <w:rPr>
                  <w:rFonts w:eastAsia="SimSun"/>
                  <w:highlight w:val="yellow"/>
                </w:rPr>
                <w:delText>18.5</w:delText>
              </w:r>
            </w:del>
            <w:ins w:id="195" w:author="MJ" w:date="2022-05-01T14:59:00Z">
              <w:r>
                <w:rPr>
                  <w:rFonts w:eastAsia="SimSun"/>
                  <w:highlight w:val="yellow"/>
                </w:rPr>
                <w:t>20</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96" w:author="MJ" w:date="2022-05-01T14:59:00Z">
              <w:r>
                <w:rPr>
                  <w:rFonts w:eastAsia="SimSun"/>
                  <w:highlight w:val="yellow"/>
                </w:rPr>
                <w:delText>4.0</w:delText>
              </w:r>
            </w:del>
            <w:ins w:id="197" w:author="MJ" w:date="2022-05-01T14:59:00Z">
              <w:r>
                <w:rPr>
                  <w:rFonts w:eastAsia="SimSun"/>
                  <w:highlight w:val="yellow"/>
                </w:rPr>
                <w:t>2.5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98" w:author="Kevin Wang (QMC)" w:date="2022-04-29T11:50:00Z">
              <w:r>
                <w:rPr>
                  <w:rFonts w:eastAsia="SimSun"/>
                </w:rPr>
                <w:t>3</w:t>
              </w:r>
            </w:ins>
            <w:del w:id="199" w:author="Kevin Wang (QMC)" w:date="2022-04-29T11:5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00" w:author="MJ" w:date="2022-05-01T14:59:00Z">
              <w:r>
                <w:rPr>
                  <w:rFonts w:eastAsia="SimSun"/>
                  <w:highlight w:val="yellow"/>
                </w:rPr>
                <w:delText>14.5</w:delText>
              </w:r>
            </w:del>
            <w:ins w:id="201" w:author="MJ" w:date="2022-05-01T14:59:00Z">
              <w:r>
                <w:rPr>
                  <w:rFonts w:eastAsia="SimSun"/>
                  <w:highlight w:val="yellow"/>
                </w:rPr>
                <w:t>17</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02" w:author="Kevin Wang (QMC)" w:date="2022-04-29T11:50:00Z">
              <w:r>
                <w:rPr>
                  <w:rFonts w:eastAsia="SimSun"/>
                </w:rPr>
                <w:t>0</w:t>
              </w:r>
            </w:ins>
            <w:del w:id="203" w:author="Kevin Wang (QMC)" w:date="2022-04-29T11:50: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04" w:author="MJ" w:date="2022-05-01T14:25:00Z">
              <w:r>
                <w:rPr>
                  <w:rFonts w:eastAsia="SimSun"/>
                  <w:highlight w:val="yellow"/>
                </w:rPr>
                <w:delText>3,5</w:delText>
              </w:r>
            </w:del>
            <w:ins w:id="205"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06" w:author="Kevin Wang (QMC)" w:date="2022-04-29T11:51:00Z">
              <w:r>
                <w:rPr>
                  <w:rFonts w:eastAsia="SimSun"/>
                </w:rPr>
                <w:t>0</w:t>
              </w:r>
            </w:ins>
            <w:del w:id="207" w:author="Kevin Wang (QMC)" w:date="2022-04-29T11:51:00Z">
              <w:r>
                <w:rPr>
                  <w:rFonts w:eastAsia="SimSun"/>
                </w:rPr>
                <w:delText>1.</w:delText>
              </w:r>
            </w:del>
            <w:del w:id="208" w:author="Kevin Wang (QMC)" w:date="2022-04-29T11:50:00Z">
              <w:r>
                <w:rPr>
                  <w:rFonts w:eastAsia="SimSun"/>
                </w:rPr>
                <w:delText>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09" w:author="Kevin Wang (QMC)" w:date="2022-04-29T11:51:00Z">
              <w:r>
                <w:rPr>
                  <w:rFonts w:eastAsia="SimSun"/>
                </w:rPr>
                <w:t>2.0</w:t>
              </w:r>
            </w:ins>
            <w:del w:id="210" w:author="Kevin Wang (QMC)" w:date="2022-04-29T11:51:00Z">
              <w:r>
                <w:rPr>
                  <w:rFonts w:eastAsia="SimSun"/>
                </w:rPr>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11" w:author="Kevin Wang (QMC)" w:date="2022-04-29T11:51:00Z">
              <w:r>
                <w:rPr>
                  <w:rFonts w:eastAsia="SimSun"/>
                </w:rPr>
                <w:t>3</w:t>
              </w:r>
            </w:ins>
            <w:del w:id="212" w:author="Kevin Wang (QMC)" w:date="2022-04-29T11:5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213" w:author="Kevin Wang (QMC)" w:date="2022-04-29T11:51:00Z">
              <w:r>
                <w:rPr>
                  <w:rFonts w:eastAsia="SimSun"/>
                </w:rPr>
                <w:t>8</w:t>
              </w:r>
            </w:ins>
            <w:del w:id="214" w:author="Kevin Wang (QMC)" w:date="2022-04-29T11:51:00Z">
              <w:r>
                <w:rPr>
                  <w:rFonts w:eastAsia="SimSun"/>
                </w:rPr>
                <w:delText>6</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15" w:author="Kevin Wang (QMC)" w:date="2022-04-29T11:51:00Z">
              <w:r>
                <w:rPr>
                  <w:rFonts w:eastAsia="SimSun"/>
                </w:rPr>
                <w:t>1</w:t>
              </w:r>
            </w:ins>
            <w:del w:id="216" w:author="Kevin Wang (QMC)" w:date="2022-04-29T11:51: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17" w:author="MJ" w:date="2022-05-01T14:25:00Z">
              <w:r>
                <w:rPr>
                  <w:rFonts w:eastAsia="SimSun"/>
                  <w:highlight w:val="yellow"/>
                </w:rPr>
                <w:delText>3,5</w:delText>
              </w:r>
            </w:del>
            <w:ins w:id="218"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19" w:author="Kevin Wang (QMC)" w:date="2022-04-29T11:52:00Z">
              <w:r>
                <w:rPr>
                  <w:rFonts w:eastAsia="SimSun"/>
                </w:rPr>
                <w:t>0</w:t>
              </w:r>
            </w:ins>
            <w:del w:id="220" w:author="Kevin Wang (QMC)" w:date="2022-04-21T09:50: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21" w:author="Kevin Wang (QMC)" w:date="2022-04-29T11:52:00Z">
              <w:r>
                <w:rPr>
                  <w:rFonts w:eastAsia="SimSun"/>
                </w:rPr>
                <w:t>0</w:t>
              </w:r>
            </w:ins>
            <w:del w:id="222" w:author="Kevin Wang (QMC)" w:date="2022-04-29T11:52: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23" w:author="Kevin Wang (QMC)" w:date="2022-04-29T11:52:00Z">
              <w:r>
                <w:rPr>
                  <w:rFonts w:eastAsia="SimSun"/>
                </w:rPr>
                <w:delText>24.5</w:delText>
              </w:r>
            </w:del>
            <w:ins w:id="224" w:author="Kevin Wang (QMC)" w:date="2022-04-29T11:52: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25" w:author="Kevin Wang (QMC)" w:date="2022-04-29T11:52:00Z">
              <w:r>
                <w:rPr>
                  <w:rFonts w:eastAsia="SimSun"/>
                </w:rPr>
                <w:t>3</w:t>
              </w:r>
            </w:ins>
            <w:del w:id="226" w:author="Kevin Wang (QMC)" w:date="2022-04-29T11:5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27" w:author="Kevin Wang (QMC)" w:date="2022-04-21T09:51:00Z">
              <w:r>
                <w:rPr>
                  <w:rFonts w:eastAsia="SimSun"/>
                </w:rPr>
                <w:t>1</w:t>
              </w:r>
            </w:ins>
            <w:ins w:id="228" w:author="Kevin Wang (QMC)" w:date="2022-04-29T11:52:00Z">
              <w:r>
                <w:rPr>
                  <w:rFonts w:eastAsia="SimSun"/>
                </w:rPr>
                <w:t>9.5</w:t>
              </w:r>
            </w:ins>
            <w:del w:id="229" w:author="Kevin Wang (QMC)" w:date="2022-04-21T09:51:00Z">
              <w:r>
                <w:rPr>
                  <w:rFonts w:eastAsia="SimSun"/>
                </w:rPr>
                <w:delText>22.5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30" w:author="Kevin Wang (QMC)" w:date="2022-04-29T11:52:00Z">
              <w:r>
                <w:rPr>
                  <w:rFonts w:eastAsia="SimSun"/>
                </w:rPr>
                <w:t>2</w:t>
              </w:r>
            </w:ins>
            <w:del w:id="231" w:author="Kevin Wang (QMC)" w:date="2022-04-29T11:52: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32" w:author="Kevin Wang (QMC)" w:date="2022-04-29T11:52:00Z">
              <w:r>
                <w:rPr>
                  <w:rFonts w:eastAsia="SimSun"/>
                </w:rPr>
                <w:t>5</w:t>
              </w:r>
            </w:ins>
            <w:del w:id="233" w:author="Kevin Wang (QMC)" w:date="2022-04-29T11: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34" w:author="Kevin Wang (QMC)" w:date="2022-04-29T11:53:00Z">
              <w:r>
                <w:rPr>
                  <w:rFonts w:eastAsia="SimSun"/>
                </w:rPr>
                <w:t>1</w:t>
              </w:r>
            </w:ins>
            <w:del w:id="235" w:author="Kevin Wang (QMC)" w:date="2022-04-29T11:52:00Z">
              <w:r>
                <w:rPr>
                  <w:rFonts w:eastAsia="SimSun"/>
                </w:rPr>
                <w:delText>4</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36" w:author="Kevin Wang (QMC)" w:date="2022-04-29T11:53:00Z">
              <w:r>
                <w:rPr>
                  <w:rFonts w:eastAsia="SimSun"/>
                </w:rPr>
                <w:t>3</w:t>
              </w:r>
            </w:ins>
            <w:del w:id="237" w:author="Kevin Wang (QMC)" w:date="2022-04-29T11:5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38" w:author="Kevin Wang (QMC)" w:date="2022-04-29T11:53:00Z">
              <w:r>
                <w:rPr>
                  <w:rFonts w:eastAsia="SimSun"/>
                </w:rPr>
                <w:t>18</w:t>
              </w:r>
            </w:ins>
            <w:del w:id="239" w:author="Kevin Wang (QMC)" w:date="2022-04-29T11:53:00Z">
              <w:r>
                <w:rPr>
                  <w:rFonts w:eastAsia="SimSun"/>
                </w:rPr>
                <w:delText>22</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40" w:author="Kevin Wang (QMC)" w:date="2022-04-29T11:53:00Z">
              <w:r>
                <w:rPr>
                  <w:rFonts w:eastAsia="SimSun"/>
                </w:rPr>
                <w:t>3</w:t>
              </w:r>
            </w:ins>
            <w:del w:id="241" w:author="Kevin Wang (QMC)" w:date="2022-04-29T11:53: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42" w:author="MJ" w:date="2022-05-01T14:25:00Z">
              <w:r>
                <w:rPr>
                  <w:rFonts w:eastAsia="SimSun"/>
                  <w:highlight w:val="yellow"/>
                </w:rPr>
                <w:delText>3,5</w:delText>
              </w:r>
            </w:del>
            <w:ins w:id="243"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44" w:author="MJ" w:date="2022-05-01T15:00:00Z">
              <w:r>
                <w:rPr>
                  <w:rFonts w:eastAsia="SimSun"/>
                  <w:highlight w:val="yellow"/>
                </w:rPr>
                <w:delText>1.5</w:delText>
              </w:r>
            </w:del>
            <w:ins w:id="245" w:author="MJ" w:date="2022-05-01T15:00: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46" w:author="MJ" w:date="2022-05-01T15:01:00Z">
              <w:r>
                <w:rPr>
                  <w:rFonts w:eastAsia="SimSun"/>
                  <w:highlight w:val="yellow"/>
                </w:rPr>
                <w:delText>24</w:delText>
              </w:r>
            </w:del>
            <w:ins w:id="247" w:author="MJ" w:date="2022-05-01T15:01:00Z">
              <w:r>
                <w:rPr>
                  <w:rFonts w:eastAsia="SimSun"/>
                  <w:highlight w:val="yellow"/>
                </w:rPr>
                <w:t>22</w:t>
              </w:r>
            </w:ins>
            <w:r>
              <w:rPr>
                <w:rFonts w:eastAsia="SimSun"/>
                <w:highlight w:val="yellow"/>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48" w:author="Kevin Wang (QMC)" w:date="2022-04-29T11:53:00Z">
              <w:r>
                <w:rPr>
                  <w:rFonts w:eastAsia="SimSun"/>
                </w:rPr>
                <w:t>3</w:t>
              </w:r>
            </w:ins>
            <w:del w:id="249" w:author="Kevin Wang (QMC)" w:date="2022-04-29T11:5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50" w:author="MJ" w:date="2022-05-01T15:01:00Z">
              <w:r>
                <w:rPr>
                  <w:rFonts w:eastAsia="SimSun"/>
                  <w:highlight w:val="yellow"/>
                </w:rPr>
                <w:delText>22</w:delText>
              </w:r>
            </w:del>
            <w:ins w:id="251" w:author="MJ" w:date="2022-05-01T15:01:00Z">
              <w:r>
                <w:rPr>
                  <w:rFonts w:eastAsia="SimSun"/>
                  <w:highlight w:val="yellow"/>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52" w:author="Kevin Wang (QMC)" w:date="2022-04-29T11:54:00Z">
              <w:r>
                <w:rPr>
                  <w:rFonts w:eastAsia="SimSun"/>
                </w:rPr>
                <w:t>4</w:t>
              </w:r>
            </w:ins>
            <w:del w:id="253" w:author="Kevin Wang (QMC)" w:date="2022-04-29T11:54: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54" w:author="Kevin Wang (QMC)" w:date="2022-04-29T11:54:00Z">
              <w:r>
                <w:rPr>
                  <w:rFonts w:eastAsia="SimSun"/>
                </w:rPr>
                <w:t>3</w:t>
              </w:r>
            </w:ins>
            <w:del w:id="255" w:author="Kevin Wang (QMC)" w:date="2022-04-29T11:5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56" w:author="Kevin Wang (QMC)" w:date="2022-04-29T11:57:00Z">
              <w:r>
                <w:rPr>
                  <w:rFonts w:eastAsia="SimSun"/>
                </w:rPr>
                <w:t>1</w:t>
              </w:r>
            </w:ins>
            <w:del w:id="257" w:author="Kevin Wang (QMC)" w:date="2022-04-29T11:57:00Z">
              <w:r>
                <w:rPr>
                  <w:rFonts w:eastAsia="SimSun"/>
                </w:rPr>
                <w:delText>2</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58" w:author="Kevin Wang (QMC)" w:date="2022-04-29T11:54:00Z">
              <w:r>
                <w:rPr>
                  <w:rFonts w:eastAsia="SimSun"/>
                </w:rPr>
                <w:t>5</w:t>
              </w:r>
            </w:ins>
            <w:del w:id="259" w:author="Kevin Wang (QMC)" w:date="2022-04-29T11:54: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60" w:author="MJ" w:date="2022-05-01T14:25:00Z">
              <w:r>
                <w:rPr>
                  <w:rFonts w:eastAsia="SimSun"/>
                  <w:highlight w:val="yellow"/>
                </w:rPr>
                <w:delText>3,5</w:delText>
              </w:r>
            </w:del>
            <w:ins w:id="261"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62" w:author="MJ" w:date="2022-05-01T15:02:00Z">
              <w:r>
                <w:rPr>
                  <w:rFonts w:eastAsia="SimSun"/>
                  <w:highlight w:val="yellow"/>
                </w:rPr>
                <w:delText>1.5</w:delText>
              </w:r>
            </w:del>
            <w:ins w:id="263" w:author="MJ" w:date="2022-05-01T15:02: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64" w:author="MJ" w:date="2022-05-01T15:02:00Z">
              <w:r>
                <w:rPr>
                  <w:rFonts w:eastAsia="SimSun"/>
                  <w:highlight w:val="yellow"/>
                </w:rPr>
                <w:delText>18</w:delText>
              </w:r>
            </w:del>
            <w:ins w:id="265" w:author="MJ" w:date="2022-05-01T15:02:00Z">
              <w:r>
                <w:rPr>
                  <w:rFonts w:eastAsia="SimSun"/>
                  <w:highlight w:val="yellow"/>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66" w:author="MJ" w:date="2022-05-01T15:02:00Z">
              <w:r>
                <w:rPr>
                  <w:rFonts w:eastAsia="SimSun"/>
                  <w:highlight w:val="yellow"/>
                </w:rPr>
                <w:delText>4.0</w:delText>
              </w:r>
            </w:del>
            <w:ins w:id="267" w:author="MJ" w:date="2022-05-01T15:02:00Z">
              <w:r>
                <w:rPr>
                  <w:rFonts w:eastAsia="SimSun"/>
                  <w:highlight w:val="yellow"/>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68" w:author="Kevin Wang (QMC)" w:date="2022-04-29T11:54:00Z">
              <w:r>
                <w:rPr>
                  <w:rFonts w:eastAsia="SimSun"/>
                </w:rPr>
                <w:delText>2</w:delText>
              </w:r>
            </w:del>
            <w:ins w:id="269" w:author="Kevin Wang (QMC)" w:date="2022-04-29T11:54: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70" w:author="MJ" w:date="2022-05-01T15:03:00Z">
              <w:r>
                <w:rPr>
                  <w:rFonts w:eastAsia="SimSun"/>
                  <w:highlight w:val="yellow"/>
                </w:rPr>
                <w:delText>14</w:delText>
              </w:r>
            </w:del>
            <w:ins w:id="271" w:author="MJ" w:date="2022-05-01T15:03:00Z">
              <w:r>
                <w:rPr>
                  <w:rFonts w:eastAsia="SimSun"/>
                  <w:highlight w:val="yellow"/>
                </w:rPr>
                <w:t>16</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72" w:author="Kevin Wang (QMC)" w:date="2022-04-29T11:54:00Z">
              <w:r>
                <w:rPr>
                  <w:rFonts w:eastAsia="SimSun"/>
                </w:rPr>
                <w:t>6</w:t>
              </w:r>
            </w:ins>
            <w:del w:id="273" w:author="Kevin Wang (QMC)" w:date="2022-04-29T11:54: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74" w:author="MJ" w:date="2022-05-01T14:25:00Z">
              <w:r>
                <w:rPr>
                  <w:rFonts w:eastAsia="SimSun"/>
                  <w:highlight w:val="yellow"/>
                </w:rPr>
                <w:delText>3,5</w:delText>
              </w:r>
            </w:del>
            <w:ins w:id="275"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76" w:author="Kevin Wang (QMC)" w:date="2022-04-29T11:55:00Z">
              <w:r>
                <w:rPr>
                  <w:rFonts w:eastAsia="SimSun"/>
                </w:rPr>
                <w:delText>1.5</w:delText>
              </w:r>
            </w:del>
            <w:ins w:id="277" w:author="Kevin Wang (QMC)" w:date="2022-04-29T11:55: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78" w:author="Kevin Wang (QMC)" w:date="2022-04-29T11:55:00Z">
              <w:r>
                <w:rPr>
                  <w:rFonts w:eastAsia="SimSun"/>
                </w:rPr>
                <w:delText>19.5</w:delText>
              </w:r>
            </w:del>
            <w:ins w:id="279" w:author="Kevin Wang (QMC)" w:date="2022-04-29T11:55:00Z">
              <w:r>
                <w:rPr>
                  <w:rFonts w:eastAsia="SimSun"/>
                </w:rPr>
                <w:t>21</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80" w:author="Kevin Wang (QMC)" w:date="2022-04-29T11:55:00Z">
              <w:r>
                <w:rPr>
                  <w:rFonts w:eastAsia="SimSun"/>
                </w:rPr>
                <w:delText>3.5</w:delText>
              </w:r>
            </w:del>
            <w:ins w:id="281" w:author="Kevin Wang (QMC)" w:date="2022-04-29T11:55:00Z">
              <w:r>
                <w:rPr>
                  <w:rFonts w:eastAsia="SimSun"/>
                </w:rPr>
                <w:t>2.0</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82" w:author="Kevin Wang (QMC)" w:date="2022-04-29T11:55:00Z">
              <w:r>
                <w:rPr>
                  <w:rFonts w:eastAsia="SimSun"/>
                </w:rPr>
                <w:t>3</w:t>
              </w:r>
            </w:ins>
            <w:del w:id="283" w:author="Kevin Wang (QMC)" w:date="2022-04-29T11:5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284" w:author="Kevin Wang (QMC)" w:date="2022-04-29T11:55:00Z">
              <w:r>
                <w:rPr>
                  <w:rFonts w:eastAsia="SimSun"/>
                </w:rPr>
                <w:t>8</w:t>
              </w:r>
            </w:ins>
            <w:del w:id="285" w:author="Kevin Wang (QMC)" w:date="2022-04-29T11:55:00Z">
              <w:r>
                <w:rPr>
                  <w:rFonts w:eastAsia="SimSun"/>
                </w:rPr>
                <w:delText>6</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86" w:author="Kevin Wang (QMC)" w:date="2022-04-29T11:55:00Z">
              <w:r>
                <w:rPr>
                  <w:rFonts w:eastAsia="SimSun"/>
                </w:rPr>
                <w:t>7</w:t>
              </w:r>
            </w:ins>
            <w:del w:id="287" w:author="Kevin Wang (QMC)" w:date="2022-04-29T11:55: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288" w:author="MJ" w:date="2022-05-01T14:25:00Z">
              <w:r>
                <w:rPr>
                  <w:rFonts w:eastAsia="SimSun"/>
                  <w:highlight w:val="yellow"/>
                </w:rPr>
                <w:delText>3,5</w:delText>
              </w:r>
            </w:del>
            <w:ins w:id="289"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90" w:author="Kevin Wang (QMC)" w:date="2022-04-29T11:55:00Z">
              <w:r>
                <w:rPr>
                  <w:rFonts w:eastAsia="SimSun"/>
                </w:rPr>
                <w:t>0</w:t>
              </w:r>
            </w:ins>
            <w:del w:id="291" w:author="Kevin Wang (QMC)" w:date="2022-04-21T09:51: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292" w:author="Kevin Wang (QMC)" w:date="2022-04-29T11:56:00Z">
              <w:r>
                <w:rPr>
                  <w:rFonts w:eastAsia="SimSun"/>
                </w:rPr>
                <w:delText>1.5</w:delText>
              </w:r>
            </w:del>
            <w:ins w:id="293" w:author="Kevin Wang (QMC)" w:date="2022-04-29T11:56: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294" w:author="Kevin Wang (QMC)" w:date="2022-04-29T11:56:00Z">
              <w:r>
                <w:rPr>
                  <w:rFonts w:eastAsia="SimSun"/>
                </w:rPr>
                <w:t>2</w:t>
              </w:r>
            </w:ins>
            <w:del w:id="295" w:author="Kevin Wang (QMC)" w:date="2022-04-29T11:56: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96" w:author="Kevin Wang (QMC)" w:date="2022-04-29T11:56:00Z">
              <w:r>
                <w:rPr>
                  <w:rFonts w:eastAsia="SimSun"/>
                </w:rPr>
                <w:t>3</w:t>
              </w:r>
            </w:ins>
            <w:del w:id="297" w:author="Kevin Wang (QMC)" w:date="2022-04-29T11:5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298" w:author="Kevin Wang (QMC)" w:date="2022-04-21T09:51:00Z">
              <w:r>
                <w:rPr>
                  <w:rFonts w:eastAsia="SimSun"/>
                </w:rPr>
                <w:t>1</w:t>
              </w:r>
            </w:ins>
            <w:ins w:id="299" w:author="Kevin Wang (QMC)" w:date="2022-04-29T11:56:00Z">
              <w:r>
                <w:rPr>
                  <w:rFonts w:eastAsia="SimSun"/>
                </w:rPr>
                <w:t>9.5</w:t>
              </w:r>
            </w:ins>
            <w:del w:id="300" w:author="Kevin Wang (QMC)" w:date="2022-04-21T09:51:00Z">
              <w:r>
                <w:rPr>
                  <w:rFonts w:eastAsia="SimSun"/>
                </w:rPr>
                <w:delText>22.5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301" w:author="Kevin Wang (QMC)" w:date="2022-04-29T11:56:00Z">
              <w:r>
                <w:rPr>
                  <w:rFonts w:eastAsia="SimSun"/>
                </w:rPr>
                <w:t>8</w:t>
              </w:r>
            </w:ins>
            <w:del w:id="302" w:author="Kevin Wang (QMC)" w:date="2022-04-29T11:56: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03" w:author="Kevin Wang (QMC)" w:date="2022-04-29T11:56:00Z">
              <w:r>
                <w:rPr>
                  <w:rFonts w:eastAsia="SimSun"/>
                </w:rPr>
                <w:t>5</w:t>
              </w:r>
            </w:ins>
            <w:del w:id="304" w:author="Kevin Wang (QMC)" w:date="2022-04-29T11:56: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305" w:author="Kevin Wang (QMC)" w:date="2022-04-29T11:56:00Z">
              <w:r>
                <w:rPr>
                  <w:rFonts w:eastAsia="SimSun"/>
                </w:rPr>
                <w:t>1</w:t>
              </w:r>
            </w:ins>
            <w:del w:id="306" w:author="Kevin Wang (QMC)" w:date="2022-04-29T11:56:00Z">
              <w:r>
                <w:rPr>
                  <w:rFonts w:eastAsia="SimSun"/>
                </w:rPr>
                <w:delText>3.5</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07" w:author="Kevin Wang (QMC)" w:date="2022-04-29T11:57:00Z">
              <w:r>
                <w:rPr>
                  <w:rFonts w:eastAsia="SimSun"/>
                </w:rPr>
                <w:t>3</w:t>
              </w:r>
            </w:ins>
            <w:del w:id="308" w:author="Kevin Wang (QMC)" w:date="2022-04-29T11:57: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09" w:author="Kevin Wang (QMC)" w:date="2022-04-29T11:57:00Z">
              <w:r>
                <w:rPr>
                  <w:rFonts w:eastAsia="SimSun"/>
                </w:rPr>
                <w:t>18</w:t>
              </w:r>
            </w:ins>
            <w:del w:id="310" w:author="Kevin Wang (QMC)" w:date="2022-04-29T11:57:00Z">
              <w:r>
                <w:rPr>
                  <w:rFonts w:eastAsia="SimSun"/>
                </w:rPr>
                <w:delText>21.5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11" w:author="Kevin Wang (QMC)" w:date="2022-04-29T11:58:00Z">
              <w:r>
                <w:rPr>
                  <w:rFonts w:eastAsia="SimSun"/>
                </w:rPr>
                <w:t>2</w:t>
              </w:r>
            </w:ins>
            <w:del w:id="312" w:author="Kevin Wang (QMC)" w:date="2022-04-29T11:58:00Z">
              <w:r>
                <w:rPr>
                  <w:rFonts w:eastAsia="SimSun"/>
                </w:rPr>
                <w:delText>3</w:delText>
              </w:r>
            </w:del>
            <w:ins w:id="313" w:author="Kevin Wang (QMC)" w:date="2022-04-29T11:58:00Z">
              <w:r>
                <w:rPr>
                  <w:rFonts w:eastAsia="SimSun"/>
                </w:rPr>
                <w:t>9</w:t>
              </w:r>
            </w:ins>
            <w:del w:id="314" w:author="Kevin Wang (QMC)" w:date="2022-04-29T11:58:00Z">
              <w:r>
                <w:rPr>
                  <w:rFonts w:eastAsia="SimSun"/>
                </w:rPr>
                <w:delText>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15" w:author="MJ" w:date="2022-05-01T14:25:00Z">
              <w:r>
                <w:rPr>
                  <w:rFonts w:eastAsia="SimSun"/>
                  <w:highlight w:val="yellow"/>
                </w:rPr>
                <w:delText>3,5</w:delText>
              </w:r>
            </w:del>
            <w:ins w:id="316"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17" w:author="MJ" w:date="2022-05-01T15:03:00Z">
              <w:r>
                <w:rPr>
                  <w:rFonts w:eastAsia="SimSun"/>
                  <w:highlight w:val="yellow"/>
                </w:rPr>
                <w:delText>1.5</w:delText>
              </w:r>
            </w:del>
            <w:ins w:id="318" w:author="MJ" w:date="2022-05-01T15:03: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19" w:author="MJ" w:date="2022-05-01T15:10:00Z">
              <w:r>
                <w:rPr>
                  <w:rFonts w:eastAsia="SimSun"/>
                  <w:highlight w:val="yellow"/>
                </w:rPr>
                <w:delText>24</w:delText>
              </w:r>
            </w:del>
            <w:ins w:id="320" w:author="MJ" w:date="2022-05-01T15:10:00Z">
              <w:r>
                <w:rPr>
                  <w:rFonts w:eastAsia="SimSun"/>
                  <w:highlight w:val="yellow"/>
                </w:rPr>
                <w:t>22</w:t>
              </w:r>
            </w:ins>
            <w:r>
              <w:rPr>
                <w:rFonts w:eastAsia="SimSun"/>
                <w:highlight w:val="yellow"/>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21" w:author="Kevin Wang (QMC)" w:date="2022-04-29T11:58:00Z">
              <w:r>
                <w:rPr>
                  <w:rFonts w:eastAsia="SimSun"/>
                </w:rPr>
                <w:t>3</w:t>
              </w:r>
            </w:ins>
            <w:del w:id="322" w:author="Kevin Wang (QMC)" w:date="2022-04-29T11:58: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23" w:author="MJ" w:date="2022-05-01T15:10:00Z">
              <w:r>
                <w:rPr>
                  <w:rFonts w:eastAsia="SimSun"/>
                  <w:highlight w:val="yellow"/>
                </w:rPr>
                <w:delText>22</w:delText>
              </w:r>
            </w:del>
            <w:ins w:id="324" w:author="MJ" w:date="2022-05-01T15:10:00Z">
              <w:r>
                <w:rPr>
                  <w:rFonts w:eastAsia="SimSun"/>
                  <w:highlight w:val="yellow"/>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25" w:author="Kevin Wang (QMC)" w:date="2022-04-29T11:58:00Z">
              <w:r>
                <w:rPr>
                  <w:rFonts w:eastAsia="SimSun"/>
                </w:rPr>
                <w:t>0</w:t>
              </w:r>
            </w:ins>
            <w:del w:id="326" w:author="Kevin Wang (QMC)" w:date="2022-04-29T11:58: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27" w:author="Kevin Wang (QMC)" w:date="2022-04-29T11:58:00Z">
              <w:r>
                <w:rPr>
                  <w:rFonts w:eastAsia="SimSun"/>
                </w:rPr>
                <w:t>3</w:t>
              </w:r>
            </w:ins>
            <w:del w:id="328" w:author="Kevin Wang (QMC)" w:date="2022-04-29T11:58: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329" w:author="Kevin Wang (QMC)" w:date="2022-04-29T11:58:00Z">
              <w:r>
                <w:rPr>
                  <w:rFonts w:eastAsia="SimSun"/>
                </w:rPr>
                <w:t>0</w:t>
              </w:r>
            </w:ins>
            <w:del w:id="330" w:author="Kevin Wang (QMC)" w:date="2022-04-29T11:58:00Z">
              <w:r>
                <w:rPr>
                  <w:rFonts w:eastAsia="SimSun"/>
                </w:rPr>
                <w:delText>1</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31" w:author="Kevin Wang (QMC)" w:date="2022-04-29T11:59:00Z">
              <w:r>
                <w:rPr>
                  <w:rFonts w:eastAsia="SimSun"/>
                </w:rPr>
                <w:t>1</w:t>
              </w:r>
            </w:ins>
            <w:del w:id="332" w:author="Kevin Wang (QMC)" w:date="2022-04-29T11:59: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33" w:author="MJ" w:date="2022-05-01T15:11:00Z">
              <w:r>
                <w:rPr>
                  <w:rFonts w:eastAsia="SimSun"/>
                  <w:highlight w:val="yellow"/>
                </w:rPr>
                <w:delText>1.5</w:delText>
              </w:r>
            </w:del>
            <w:ins w:id="334" w:author="MJ" w:date="2022-05-01T15:11: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35" w:author="MJ" w:date="2022-05-01T15:12:00Z">
              <w:r>
                <w:rPr>
                  <w:rFonts w:eastAsia="SimSun"/>
                  <w:highlight w:val="yellow"/>
                </w:rPr>
                <w:delText>16.5</w:delText>
              </w:r>
            </w:del>
            <w:ins w:id="336" w:author="MJ" w:date="2022-05-01T15:12:00Z">
              <w:r>
                <w:rPr>
                  <w:rFonts w:eastAsia="SimSun"/>
                  <w:highlight w:val="yellow"/>
                </w:rPr>
                <w:t>18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37" w:author="MJ" w:date="2022-05-01T15:12:00Z">
              <w:r>
                <w:rPr>
                  <w:rFonts w:eastAsia="SimSun"/>
                  <w:highlight w:val="yellow"/>
                </w:rPr>
                <w:delText>5</w:delText>
              </w:r>
            </w:del>
            <w:ins w:id="338" w:author="MJ" w:date="2022-05-01T15:12:00Z">
              <w:r>
                <w:rPr>
                  <w:rFonts w:eastAsia="SimSun"/>
                  <w:highlight w:val="yellow"/>
                </w:rPr>
                <w:t>4</w:t>
              </w:r>
            </w:ins>
            <w:r>
              <w:rPr>
                <w:rFonts w:eastAsia="SimSun"/>
                <w:highlight w:val="yellow"/>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39" w:author="Kevin Wang (QMC)" w:date="2022-04-29T11:59:00Z">
              <w:r>
                <w:rPr>
                  <w:rFonts w:eastAsia="SimSun"/>
                </w:rPr>
                <w:delText>2</w:delText>
              </w:r>
            </w:del>
            <w:ins w:id="340" w:author="Kevin Wang (QMC)" w:date="2022-04-29T11:59: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41" w:author="MJ" w:date="2022-05-01T15:12:00Z">
              <w:r>
                <w:rPr>
                  <w:rFonts w:eastAsia="SimSun"/>
                  <w:highlight w:val="yellow"/>
                </w:rPr>
                <w:delText>11.5</w:delText>
              </w:r>
            </w:del>
            <w:ins w:id="342" w:author="MJ" w:date="2022-05-01T15:12:00Z">
              <w:r>
                <w:rPr>
                  <w:rFonts w:eastAsia="SimSun"/>
                  <w:highlight w:val="yellow"/>
                </w:rPr>
                <w:t>14</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43" w:author="Kevin Wang (QMC)" w:date="2022-04-29T11:59:00Z">
              <w:r>
                <w:rPr>
                  <w:rFonts w:eastAsia="SimSun"/>
                </w:rPr>
                <w:t>2</w:t>
              </w:r>
            </w:ins>
            <w:del w:id="344" w:author="Kevin Wang (QMC)" w:date="2022-04-29T11:59: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45" w:author="Kevin Wang (QMC)" w:date="2022-04-29T11:59:00Z">
              <w:r>
                <w:rPr>
                  <w:rFonts w:eastAsia="SimSun"/>
                </w:rPr>
                <w:t>0</w:t>
              </w:r>
            </w:ins>
            <w:del w:id="346" w:author="Kevin Wang (QMC)" w:date="2022-04-29T11:59: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47" w:author="Kevin Wang (QMC)" w:date="2022-04-29T11:59:00Z">
              <w:r>
                <w:rPr>
                  <w:rFonts w:eastAsia="SimSun"/>
                </w:rPr>
                <w:t>9.5</w:t>
              </w:r>
            </w:ins>
            <w:del w:id="348" w:author="Kevin Wang (QMC)" w:date="2022-04-29T11:59:00Z">
              <w:r>
                <w:rPr>
                  <w:rFonts w:eastAsia="SimSun"/>
                </w:rPr>
                <w:delText>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49" w:author="Kevin Wang (QMC)" w:date="2022-04-29T11:59:00Z">
              <w:r>
                <w:rPr>
                  <w:rFonts w:eastAsia="SimSun"/>
                </w:rPr>
                <w:delText>4.0</w:delText>
              </w:r>
            </w:del>
            <w:ins w:id="350" w:author="Kevin Wang (QMC)" w:date="2022-04-29T11:59: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51" w:author="Kevin Wang (QMC)" w:date="2022-04-29T11:59:00Z">
              <w:r>
                <w:rPr>
                  <w:rFonts w:eastAsia="SimSun"/>
                </w:rPr>
                <w:t>3</w:t>
              </w:r>
            </w:ins>
            <w:del w:id="352" w:author="Kevin Wang (QMC)" w:date="2022-04-29T11:5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53" w:author="Kevin Wang (QMC)" w:date="2022-04-29T12:00:00Z">
              <w:r>
                <w:rPr>
                  <w:rFonts w:eastAsia="SimSun"/>
                </w:rPr>
                <w:t>6</w:t>
              </w:r>
            </w:ins>
            <w:del w:id="354" w:author="Kevin Wang (QMC)" w:date="2022-04-29T12:00: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55" w:author="Kevin Wang (QMC)" w:date="2022-04-29T12:00:00Z">
              <w:r>
                <w:rPr>
                  <w:rFonts w:eastAsia="SimSun"/>
                </w:rPr>
                <w:t>3</w:t>
              </w:r>
            </w:ins>
            <w:del w:id="356" w:author="Kevin Wang (QMC)" w:date="2022-04-29T12:00: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57" w:author="Kevin Wang (QMC)" w:date="2022-04-21T09:51:00Z">
              <w:r>
                <w:rPr>
                  <w:rFonts w:eastAsia="SimSun"/>
                </w:rPr>
                <w:t>6.5</w:t>
              </w:r>
            </w:ins>
            <w:del w:id="358" w:author="Kevin Wang (QMC)" w:date="2022-04-21T09:51: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59" w:author="Kevin Wang (QMC)" w:date="2022-04-29T12:00:00Z">
              <w:r>
                <w:rPr>
                  <w:rFonts w:eastAsia="SimSun"/>
                </w:rPr>
                <w:t>0</w:t>
              </w:r>
            </w:ins>
            <w:del w:id="360" w:author="Kevin Wang (QMC)" w:date="2022-04-29T12:00: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61" w:author="Kevin Wang (QMC)" w:date="2022-04-29T12:00:00Z">
              <w:r>
                <w:rPr>
                  <w:rFonts w:eastAsia="SimSun"/>
                </w:rPr>
                <w:t>19.5</w:t>
              </w:r>
            </w:ins>
            <w:del w:id="362" w:author="Kevin Wang (QMC)" w:date="2022-04-29T12:00:00Z">
              <w:r>
                <w:rPr>
                  <w:rFonts w:eastAsia="SimSun"/>
                </w:rPr>
                <w:delText>20</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63" w:author="Kevin Wang (QMC)" w:date="2022-04-29T12:00:00Z">
              <w:r>
                <w:rPr>
                  <w:rFonts w:eastAsia="SimSun"/>
                </w:rPr>
                <w:t>3</w:t>
              </w:r>
            </w:ins>
            <w:del w:id="364" w:author="Kevin Wang (QMC)" w:date="2022-04-29T12:00:00Z">
              <w:r>
                <w:rPr>
                  <w:rFonts w:eastAsia="SimSun"/>
                </w:rPr>
                <w:delText>2</w:delText>
              </w:r>
            </w:del>
            <w:r>
              <w:rPr>
                <w:rFonts w:eastAsia="SimSun"/>
              </w:rPr>
              <w:t>.5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65" w:author="Kevin Wang (QMC)" w:date="2022-04-29T12:00:00Z">
              <w:r>
                <w:rPr>
                  <w:rFonts w:eastAsia="SimSun"/>
                </w:rPr>
                <w:t>3</w:t>
              </w:r>
            </w:ins>
            <w:del w:id="366" w:author="Kevin Wang (QMC)" w:date="2022-04-29T12:0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67" w:author="Kevin Wang (QMC)" w:date="2022-04-21T09:51:00Z">
              <w:r>
                <w:rPr>
                  <w:rFonts w:eastAsia="SimSun"/>
                </w:rPr>
                <w:t>6</w:t>
              </w:r>
            </w:ins>
            <w:del w:id="368" w:author="Kevin Wang (QMC)" w:date="2022-04-21T09:51:00Z">
              <w:r>
                <w:rPr>
                  <w:rFonts w:eastAsia="SimSun"/>
                </w:rPr>
                <w:delText>7</w:delText>
              </w:r>
            </w:del>
            <w:del w:id="369" w:author="Kevin Wang (QMC)" w:date="2022-04-29T12:00:00Z">
              <w:r>
                <w:rPr>
                  <w:rFonts w:eastAsia="SimSun"/>
                </w:rPr>
                <w:delText>.5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70" w:author="Kevin Wang (QMC)" w:date="2022-04-29T12:01:00Z">
              <w:r>
                <w:rPr>
                  <w:rFonts w:eastAsia="SimSun"/>
                </w:rPr>
                <w:t>4</w:t>
              </w:r>
            </w:ins>
            <w:del w:id="371" w:author="Kevin Wang (QMC)" w:date="2022-04-29T12:01: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72" w:author="Kevin Wang (QMC)" w:date="2022-04-29T12:01:00Z">
              <w:r>
                <w:rPr>
                  <w:rFonts w:eastAsia="SimSun"/>
                </w:rPr>
                <w:t>3</w:t>
              </w:r>
            </w:ins>
            <w:del w:id="373" w:author="Kevin Wang (QMC)" w:date="2022-04-29T12:0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74" w:author="Kevin Wang (QMC)" w:date="2022-04-29T12:01:00Z">
              <w:r>
                <w:rPr>
                  <w:rFonts w:eastAsia="SimSun"/>
                </w:rPr>
                <w:t>8</w:t>
              </w:r>
            </w:ins>
            <w:del w:id="375" w:author="Kevin Wang (QMC)" w:date="2022-04-29T12:01:00Z">
              <w:r>
                <w:rPr>
                  <w:rFonts w:eastAsia="SimSun"/>
                </w:rPr>
                <w:delText>9</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76" w:author="Kevin Wang (QMC)" w:date="2022-04-29T12:01:00Z">
              <w:r>
                <w:rPr>
                  <w:rFonts w:eastAsia="SimSun"/>
                </w:rPr>
                <w:t>5</w:t>
              </w:r>
            </w:ins>
            <w:del w:id="377" w:author="Kevin Wang (QMC)" w:date="2022-04-29T12:01: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78" w:author="MJ" w:date="2022-05-01T15:15:00Z">
              <w:r>
                <w:rPr>
                  <w:rFonts w:eastAsia="SimSun"/>
                  <w:highlight w:val="yellow"/>
                </w:rPr>
                <w:delText>1.5</w:delText>
              </w:r>
            </w:del>
            <w:ins w:id="379" w:author="MJ" w:date="2022-05-01T15:15: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80" w:author="MJ" w:date="2022-05-01T15:15:00Z">
              <w:r>
                <w:rPr>
                  <w:rFonts w:eastAsia="SimSun"/>
                  <w:highlight w:val="yellow"/>
                </w:rPr>
                <w:delText>20</w:delText>
              </w:r>
            </w:del>
            <w:ins w:id="381" w:author="MJ" w:date="2022-05-01T15:15:00Z">
              <w:r>
                <w:rPr>
                  <w:rFonts w:eastAsia="SimSun"/>
                  <w:highlight w:val="yellow"/>
                </w:rPr>
                <w:t>21.5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82" w:author="MJ" w:date="2022-05-01T15:15:00Z">
              <w:r>
                <w:rPr>
                  <w:rFonts w:eastAsia="SimSun"/>
                  <w:highlight w:val="yellow"/>
                </w:rPr>
                <w:delText>2.5</w:delText>
              </w:r>
            </w:del>
            <w:ins w:id="383" w:author="MJ" w:date="2022-05-01T15:15:00Z">
              <w:r>
                <w:rPr>
                  <w:rFonts w:eastAsia="SimSun"/>
                  <w:highlight w:val="yellow"/>
                </w:rPr>
                <w:t>2.0</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84" w:author="Kevin Wang (QMC)" w:date="2022-04-29T12:01:00Z">
              <w:r>
                <w:rPr>
                  <w:rFonts w:eastAsia="SimSun"/>
                </w:rPr>
                <w:t>3</w:t>
              </w:r>
            </w:ins>
            <w:del w:id="385" w:author="Kevin Wang (QMC)" w:date="2022-04-29T12:0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386" w:author="MJ" w:date="2022-05-01T15:16:00Z">
              <w:r>
                <w:rPr>
                  <w:rFonts w:eastAsia="SimSun"/>
                  <w:highlight w:val="yellow"/>
                </w:rPr>
                <w:delText>17</w:delText>
              </w:r>
            </w:del>
            <w:ins w:id="387" w:author="MJ" w:date="2022-05-01T15:16:00Z">
              <w:r>
                <w:rPr>
                  <w:rFonts w:eastAsia="SimSun"/>
                  <w:highlight w:val="yellow"/>
                </w:rPr>
                <w:t>18</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88" w:author="Kevin Wang (QMC)" w:date="2022-04-29T12:02:00Z">
              <w:r>
                <w:rPr>
                  <w:rFonts w:eastAsia="SimSun"/>
                </w:rPr>
                <w:t>6</w:t>
              </w:r>
            </w:ins>
            <w:del w:id="389" w:author="Kevin Wang (QMC)" w:date="2022-04-29T12:02: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390" w:author="Kevin Wang (QMC)" w:date="2022-04-29T12:02:00Z">
              <w:r>
                <w:rPr>
                  <w:rFonts w:eastAsia="SimSun"/>
                </w:rPr>
                <w:t>3</w:t>
              </w:r>
            </w:ins>
            <w:del w:id="391" w:author="Kevin Wang (QMC)" w:date="2022-04-29T12:0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392" w:author="Kevin Wang (QMC)" w:date="2022-04-29T12:02:00Z">
              <w:r>
                <w:rPr>
                  <w:rFonts w:eastAsia="SimSun"/>
                </w:rPr>
                <w:t>8</w:t>
              </w:r>
            </w:ins>
            <w:del w:id="393" w:author="Kevin Wang (QMC)" w:date="2022-04-29T12:02:00Z">
              <w:r>
                <w:rPr>
                  <w:rFonts w:eastAsia="SimSun"/>
                </w:rPr>
                <w:delText>9</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394" w:author="Kevin Wang (QMC)" w:date="2022-04-29T12:02:00Z">
              <w:r>
                <w:rPr>
                  <w:rFonts w:eastAsia="SimSun"/>
                </w:rPr>
                <w:t>7</w:t>
              </w:r>
            </w:ins>
            <w:del w:id="395" w:author="Kevin Wang (QMC)" w:date="2022-04-29T12:02: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96" w:author="MJ" w:date="2022-05-01T14:25:00Z">
              <w:r>
                <w:rPr>
                  <w:rFonts w:eastAsia="SimSun"/>
                  <w:highlight w:val="yellow"/>
                </w:rPr>
                <w:delText>3,5</w:delText>
              </w:r>
            </w:del>
            <w:ins w:id="397"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398" w:author="MJ" w:date="2022-05-01T15:16:00Z">
              <w:r>
                <w:rPr>
                  <w:rFonts w:eastAsia="SimSun"/>
                  <w:highlight w:val="yellow"/>
                </w:rPr>
                <w:delText>1.5</w:delText>
              </w:r>
            </w:del>
            <w:ins w:id="399" w:author="MJ" w:date="2022-05-01T15:16: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00" w:author="MJ" w:date="2022-05-01T15:17:00Z">
              <w:r>
                <w:rPr>
                  <w:rFonts w:eastAsia="SimSun"/>
                  <w:highlight w:val="yellow"/>
                </w:rPr>
                <w:delText>17</w:delText>
              </w:r>
            </w:del>
            <w:ins w:id="401" w:author="MJ" w:date="2022-05-01T15:17:00Z">
              <w:r>
                <w:rPr>
                  <w:rFonts w:eastAsia="SimSun"/>
                  <w:highlight w:val="yellow"/>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02" w:author="MJ" w:date="2022-05-01T15:17:00Z">
              <w:r>
                <w:rPr>
                  <w:rFonts w:eastAsia="SimSun"/>
                  <w:highlight w:val="yellow"/>
                </w:rPr>
                <w:delText>5.0</w:delText>
              </w:r>
            </w:del>
            <w:ins w:id="403" w:author="MJ" w:date="2022-05-01T15:17:00Z">
              <w:r>
                <w:rPr>
                  <w:rFonts w:eastAsia="SimSun"/>
                  <w:highlight w:val="yellow"/>
                </w:rPr>
                <w:t>4.0</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04" w:author="Kevin Wang (QMC)" w:date="2022-04-29T12:02:00Z">
              <w:r>
                <w:rPr>
                  <w:rFonts w:eastAsia="SimSun"/>
                </w:rPr>
                <w:t>3</w:t>
              </w:r>
            </w:ins>
            <w:del w:id="405" w:author="Kevin Wang (QMC)" w:date="2022-04-29T12:0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06" w:author="MJ" w:date="2022-05-01T15:18:00Z">
              <w:r>
                <w:rPr>
                  <w:rFonts w:eastAsia="SimSun"/>
                  <w:highlight w:val="yellow"/>
                </w:rPr>
                <w:delText>12</w:delText>
              </w:r>
            </w:del>
            <w:ins w:id="407" w:author="MJ" w:date="2022-05-01T15:18:00Z">
              <w:r>
                <w:rPr>
                  <w:rFonts w:eastAsia="SimSun"/>
                  <w:highlight w:val="yellow"/>
                </w:rPr>
                <w:t>14.5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ins w:id="408" w:author="Kevin Wang (QMC)" w:date="2022-04-29T12:02:00Z">
              <w:r>
                <w:rPr>
                  <w:rFonts w:eastAsia="SimSun"/>
                </w:rPr>
                <w:t>8</w:t>
              </w:r>
            </w:ins>
            <w:del w:id="409" w:author="Kevin Wang (QMC)" w:date="2022-04-29T12:02: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10" w:author="MJ" w:date="2022-05-01T14:25:00Z">
              <w:r>
                <w:rPr>
                  <w:rFonts w:eastAsia="SimSun"/>
                  <w:highlight w:val="yellow"/>
                </w:rPr>
                <w:delText>3,5</w:delText>
              </w:r>
            </w:del>
            <w:ins w:id="411"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2" w:author="Kevin Wang (QMC)" w:date="2022-04-29T12:03:00Z">
              <w:r>
                <w:rPr>
                  <w:rFonts w:eastAsia="SimSun"/>
                </w:rPr>
                <w:t>0</w:t>
              </w:r>
            </w:ins>
            <w:del w:id="413" w:author="Kevin Wang (QMC)" w:date="2022-04-29T12:03: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4" w:author="Kevin Wang (QMC)" w:date="2022-04-29T12:03:00Z">
              <w:r>
                <w:rPr>
                  <w:rFonts w:eastAsia="SimSun"/>
                </w:rPr>
                <w:t>19.5</w:t>
              </w:r>
            </w:ins>
            <w:del w:id="415" w:author="Kevin Wang (QMC)" w:date="2022-04-29T12:03:00Z">
              <w:r>
                <w:rPr>
                  <w:rFonts w:eastAsia="SimSun"/>
                </w:rPr>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6" w:author="Kevin Wang (QMC)" w:date="2022-04-29T12:03:00Z">
              <w:r>
                <w:rPr>
                  <w:rFonts w:eastAsia="SimSun"/>
                </w:rPr>
                <w:t>3.5</w:t>
              </w:r>
            </w:ins>
            <w:del w:id="417" w:author="Kevin Wang (QMC)" w:date="2022-04-29T12:03:00Z">
              <w:r>
                <w:rPr>
                  <w:rFonts w:eastAsia="SimSun"/>
                </w:rPr>
                <w:delText>4.0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18" w:author="Kevin Wang (QMC)" w:date="2022-04-29T12:03:00Z">
              <w:r>
                <w:rPr>
                  <w:rFonts w:eastAsia="SimSun"/>
                </w:rPr>
                <w:t>3</w:t>
              </w:r>
            </w:ins>
            <w:del w:id="419" w:author="Kevin Wang (QMC)" w:date="2022-04-29T12:0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420" w:author="Kevin Wang (QMC)" w:date="2022-04-29T12:03:00Z">
              <w:r>
                <w:rPr>
                  <w:rFonts w:eastAsia="SimSun"/>
                </w:rPr>
                <w:t>6</w:t>
              </w:r>
            </w:ins>
            <w:del w:id="421" w:author="Kevin Wang (QMC)" w:date="2022-04-29T12:03: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22" w:author="Kevin Wang (QMC)" w:date="2022-04-29T12:03:00Z">
              <w:r>
                <w:rPr>
                  <w:rFonts w:eastAsia="SimSun"/>
                </w:rPr>
                <w:t>39</w:t>
              </w:r>
            </w:ins>
            <w:del w:id="423" w:author="Kevin Wang (QMC)" w:date="2022-04-29T12:03:00Z">
              <w:r>
                <w:rPr>
                  <w:rFonts w:eastAsia="SimSun"/>
                </w:rPr>
                <w:delText>40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24" w:author="MJ" w:date="2022-05-01T14:25:00Z">
              <w:r>
                <w:rPr>
                  <w:rFonts w:eastAsia="SimSun"/>
                  <w:highlight w:val="yellow"/>
                </w:rPr>
                <w:delText>3,5</w:delText>
              </w:r>
            </w:del>
            <w:ins w:id="425"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26" w:author="Kevin Wang (QMC)" w:date="2022-04-29T12:03:00Z">
              <w:r>
                <w:rPr>
                  <w:rFonts w:eastAsia="SimSun"/>
                </w:rPr>
                <w:t>0</w:t>
              </w:r>
            </w:ins>
            <w:del w:id="427"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28" w:author="Kevin Wang (QMC)" w:date="2022-04-29T12:03:00Z">
              <w:r>
                <w:rPr>
                  <w:rFonts w:eastAsia="SimSun"/>
                </w:rPr>
                <w:delText>1.5</w:delText>
              </w:r>
            </w:del>
            <w:ins w:id="429" w:author="Kevin Wang (QMC)" w:date="2022-04-29T12:03: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430" w:author="Kevin Wang (QMC)" w:date="2022-04-29T12:03:00Z">
              <w:r>
                <w:rPr>
                  <w:rFonts w:eastAsia="SimSun"/>
                </w:rPr>
                <w:t>2</w:t>
              </w:r>
            </w:ins>
            <w:del w:id="431" w:author="Kevin Wang (QMC)" w:date="2022-04-29T12:03: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32" w:author="Kevin Wang (QMC)" w:date="2022-04-29T12:04:00Z">
              <w:r>
                <w:rPr>
                  <w:rFonts w:eastAsia="SimSun"/>
                </w:rPr>
                <w:t>3</w:t>
              </w:r>
            </w:ins>
            <w:del w:id="433" w:author="Kevin Wang (QMC)" w:date="2022-04-29T12:0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34" w:author="Kevin Wang (QMC)" w:date="2022-04-21T09:52:00Z">
              <w:r>
                <w:rPr>
                  <w:rFonts w:eastAsia="SimSun"/>
                </w:rPr>
                <w:t>1</w:t>
              </w:r>
            </w:ins>
            <w:ins w:id="435" w:author="Kevin Wang (QMC)" w:date="2022-04-29T12:04:00Z">
              <w:r>
                <w:rPr>
                  <w:rFonts w:eastAsia="SimSun"/>
                </w:rPr>
                <w:t>9</w:t>
              </w:r>
            </w:ins>
            <w:del w:id="436" w:author="Kevin Wang (QMC)" w:date="2022-04-21T09:52: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37" w:author="Kevin Wang (QMC)" w:date="2022-04-29T12:04:00Z">
              <w:r>
                <w:rPr>
                  <w:rFonts w:eastAsia="SimSun"/>
                </w:rPr>
                <w:t>0</w:t>
              </w:r>
            </w:ins>
            <w:del w:id="438" w:author="Kevin Wang (QMC)" w:date="2022-04-29T12:04: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39" w:author="Kevin Wang (QMC)" w:date="2022-04-29T12:04:00Z">
              <w:r>
                <w:rPr>
                  <w:rFonts w:eastAsia="SimSun"/>
                </w:rPr>
                <w:t>6.5</w:t>
              </w:r>
            </w:ins>
            <w:del w:id="440" w:author="Kevin Wang (QMC)" w:date="2022-04-29T12:04: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41" w:author="Kevin Wang (QMC)" w:date="2022-04-29T12:04:00Z">
              <w:r>
                <w:rPr>
                  <w:rFonts w:eastAsia="SimSun"/>
                </w:rPr>
                <w:delText>23</w:delText>
              </w:r>
            </w:del>
            <w:ins w:id="442" w:author="Kevin Wang (QMC)" w:date="2022-04-29T12:04: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43" w:author="Kevin Wang (QMC)" w:date="2022-04-29T12:04:00Z">
              <w:r>
                <w:rPr>
                  <w:rFonts w:eastAsia="SimSun"/>
                </w:rPr>
                <w:t>3.5</w:t>
              </w:r>
            </w:ins>
            <w:del w:id="444" w:author="Kevin Wang (QMC)" w:date="2022-04-29T12:04:00Z">
              <w:r>
                <w:rPr>
                  <w:rFonts w:eastAsia="SimSun"/>
                </w:rPr>
                <w:delText>2.0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45" w:author="Kevin Wang (QMC)" w:date="2022-04-29T12:04:00Z">
              <w:r>
                <w:rPr>
                  <w:rFonts w:eastAsia="SimSun"/>
                </w:rPr>
                <w:t>3</w:t>
              </w:r>
            </w:ins>
            <w:del w:id="446" w:author="Kevin Wang (QMC)" w:date="2022-04-29T12:0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47" w:author="Kevin Wang (QMC)" w:date="2022-04-29T12:04:00Z">
              <w:r>
                <w:rPr>
                  <w:rFonts w:eastAsia="SimSun"/>
                </w:rPr>
                <w:t>16</w:t>
              </w:r>
            </w:ins>
            <w:del w:id="448" w:author="Kevin Wang (QMC)" w:date="2022-04-29T12:04:00Z">
              <w:r>
                <w:rPr>
                  <w:rFonts w:eastAsia="SimSun"/>
                </w:rPr>
                <w:delText>21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49" w:author="Kevin Wang (QMC)" w:date="2022-04-29T12:04:00Z">
              <w:r>
                <w:rPr>
                  <w:rFonts w:eastAsia="SimSun"/>
                </w:rPr>
                <w:t>1</w:t>
              </w:r>
            </w:ins>
            <w:del w:id="450" w:author="Kevin Wang (QMC)" w:date="2022-04-29T12:04: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51" w:author="MJ" w:date="2022-05-01T14:25:00Z">
              <w:r>
                <w:rPr>
                  <w:rFonts w:eastAsia="SimSun"/>
                  <w:highlight w:val="yellow"/>
                </w:rPr>
                <w:delText>3,5</w:delText>
              </w:r>
            </w:del>
            <w:ins w:id="452"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53" w:author="MJ" w:date="2022-05-01T15:19:00Z">
              <w:r>
                <w:rPr>
                  <w:rFonts w:eastAsia="SimSun"/>
                  <w:highlight w:val="yellow"/>
                </w:rPr>
                <w:delText>1.5</w:delText>
              </w:r>
            </w:del>
            <w:ins w:id="454" w:author="MJ" w:date="2022-05-01T15:19: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55" w:author="MJ" w:date="2022-05-01T15:20:00Z">
              <w:r>
                <w:rPr>
                  <w:rFonts w:eastAsia="SimSun"/>
                  <w:highlight w:val="yellow"/>
                </w:rPr>
                <w:delText>24</w:delText>
              </w:r>
            </w:del>
            <w:ins w:id="456" w:author="MJ" w:date="2022-05-01T15:20:00Z">
              <w:r>
                <w:rPr>
                  <w:rFonts w:eastAsia="SimSun"/>
                  <w:highlight w:val="yellow"/>
                </w:rPr>
                <w:t>22</w:t>
              </w:r>
            </w:ins>
            <w:r>
              <w:rPr>
                <w:rFonts w:eastAsia="SimSun"/>
                <w:highlight w:val="yellow"/>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57" w:author="Kevin Wang (QMC)" w:date="2022-04-29T12:05:00Z">
              <w:r>
                <w:rPr>
                  <w:rFonts w:eastAsia="SimSun"/>
                </w:rPr>
                <w:t>3</w:t>
              </w:r>
            </w:ins>
            <w:del w:id="458" w:author="Kevin Wang (QMC)" w:date="2022-04-29T12:0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59" w:author="MJ" w:date="2022-05-01T15:20:00Z">
              <w:r>
                <w:rPr>
                  <w:rFonts w:eastAsia="SimSun"/>
                  <w:highlight w:val="yellow"/>
                </w:rPr>
                <w:delText>22</w:delText>
              </w:r>
            </w:del>
            <w:ins w:id="460" w:author="MJ" w:date="2022-05-01T15:20:00Z">
              <w:r>
                <w:rPr>
                  <w:rFonts w:eastAsia="SimSun"/>
                  <w:highlight w:val="yellow"/>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61" w:author="Kevin Wang (QMC)" w:date="2022-04-29T12:05:00Z">
              <w:r>
                <w:rPr>
                  <w:rFonts w:eastAsia="SimSun"/>
                </w:rPr>
                <w:t>2</w:t>
              </w:r>
            </w:ins>
            <w:del w:id="462" w:author="Kevin Wang (QMC)" w:date="2022-04-29T12:05: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63" w:author="Kevin Wang (QMC)" w:date="2022-04-29T12:05:00Z">
              <w:r>
                <w:rPr>
                  <w:rFonts w:eastAsia="SimSun"/>
                </w:rPr>
                <w:t>3</w:t>
              </w:r>
            </w:ins>
            <w:del w:id="464" w:author="Kevin Wang (QMC)" w:date="2022-04-29T12:0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465" w:author="Kevin Wang (QMC)" w:date="2022-04-29T12:06:00Z">
              <w:r>
                <w:rPr>
                  <w:rFonts w:eastAsia="SimSun"/>
                </w:rPr>
                <w:t>0</w:t>
              </w:r>
            </w:ins>
            <w:del w:id="466" w:author="Kevin Wang (QMC)" w:date="2022-04-29T12:06:00Z">
              <w:r>
                <w:rPr>
                  <w:rFonts w:eastAsia="SimSun"/>
                </w:rPr>
                <w:delText>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67" w:author="Kevin Wang (QMC)" w:date="2022-04-29T12:06:00Z">
              <w:r>
                <w:rPr>
                  <w:rFonts w:eastAsia="SimSun"/>
                </w:rPr>
                <w:t>3</w:t>
              </w:r>
            </w:ins>
            <w:del w:id="468" w:author="Kevin Wang (QMC)" w:date="2022-04-29T12:06: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69" w:author="MJ" w:date="2022-05-01T14:25:00Z">
              <w:r>
                <w:rPr>
                  <w:rFonts w:eastAsia="SimSun"/>
                  <w:highlight w:val="yellow"/>
                </w:rPr>
                <w:delText>3,5</w:delText>
              </w:r>
            </w:del>
            <w:ins w:id="470"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71" w:author="MJ" w:date="2022-05-01T15:20:00Z">
              <w:r>
                <w:rPr>
                  <w:rFonts w:eastAsia="SimSun"/>
                  <w:highlight w:val="yellow"/>
                </w:rPr>
                <w:delText>1.5</w:delText>
              </w:r>
            </w:del>
            <w:ins w:id="472" w:author="MJ" w:date="2022-05-01T15:20: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73" w:author="MJ" w:date="2022-05-01T15:20:00Z">
              <w:r>
                <w:rPr>
                  <w:rFonts w:eastAsia="SimSun"/>
                  <w:highlight w:val="yellow"/>
                </w:rPr>
                <w:delText>17</w:delText>
              </w:r>
            </w:del>
            <w:ins w:id="474" w:author="MJ" w:date="2022-05-01T15:20:00Z">
              <w:r>
                <w:rPr>
                  <w:rFonts w:eastAsia="SimSun"/>
                  <w:highlight w:val="yellow"/>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75" w:author="MJ" w:date="2022-05-01T15:21:00Z">
              <w:r>
                <w:rPr>
                  <w:rFonts w:eastAsia="SimSun"/>
                  <w:highlight w:val="yellow"/>
                </w:rPr>
                <w:delText>5</w:delText>
              </w:r>
            </w:del>
            <w:ins w:id="476" w:author="MJ" w:date="2022-05-01T15:21:00Z">
              <w:r>
                <w:rPr>
                  <w:rFonts w:eastAsia="SimSun"/>
                  <w:highlight w:val="yellow"/>
                </w:rPr>
                <w:t>4</w:t>
              </w:r>
            </w:ins>
            <w:r>
              <w:rPr>
                <w:rFonts w:eastAsia="SimSun"/>
                <w:highlight w:val="yellow"/>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77" w:author="Kevin Wang (QMC)" w:date="2022-04-29T12:06:00Z">
              <w:r>
                <w:rPr>
                  <w:rFonts w:eastAsia="SimSun"/>
                </w:rPr>
                <w:t>3</w:t>
              </w:r>
            </w:ins>
            <w:del w:id="478" w:author="Kevin Wang (QMC)" w:date="2022-04-29T12:0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479" w:author="MJ" w:date="2022-05-01T15:21:00Z">
              <w:r>
                <w:rPr>
                  <w:rFonts w:eastAsia="SimSun"/>
                  <w:highlight w:val="yellow"/>
                </w:rPr>
                <w:delText>12</w:delText>
              </w:r>
            </w:del>
            <w:ins w:id="480" w:author="MJ" w:date="2022-05-01T15:21:00Z">
              <w:r>
                <w:rPr>
                  <w:rFonts w:eastAsia="SimSun"/>
                  <w:highlight w:val="yellow"/>
                </w:rPr>
                <w:t>14.5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81" w:author="Kevin Wang (QMC)" w:date="2022-04-29T12:06:00Z">
              <w:r>
                <w:rPr>
                  <w:rFonts w:eastAsia="SimSun"/>
                </w:rPr>
                <w:t>4</w:t>
              </w:r>
            </w:ins>
            <w:del w:id="482" w:author="Kevin Wang (QMC)" w:date="2022-04-29T12:06: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83" w:author="MJ" w:date="2022-05-01T14:25:00Z">
              <w:r>
                <w:rPr>
                  <w:rFonts w:eastAsia="SimSun"/>
                  <w:highlight w:val="yellow"/>
                </w:rPr>
                <w:delText>3,5</w:delText>
              </w:r>
            </w:del>
            <w:ins w:id="484"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85" w:author="Kevin Wang (QMC)" w:date="2022-04-29T12:06:00Z">
              <w:r>
                <w:rPr>
                  <w:rFonts w:eastAsia="SimSun"/>
                </w:rPr>
                <w:t>0</w:t>
              </w:r>
            </w:ins>
            <w:del w:id="486" w:author="Kevin Wang (QMC)" w:date="2022-04-29T12:06: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487" w:author="Kevin Wang (QMC)" w:date="2022-04-29T12:06:00Z">
              <w:r>
                <w:rPr>
                  <w:rFonts w:eastAsia="SimSun"/>
                </w:rPr>
                <w:t>9.5</w:t>
              </w:r>
            </w:ins>
            <w:del w:id="488" w:author="Kevin Wang (QMC)" w:date="2022-04-29T12:06:00Z">
              <w:r>
                <w:rPr>
                  <w:rFonts w:eastAsia="SimSun"/>
                </w:rPr>
                <w:delText>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89" w:author="Kevin Wang (QMC)" w:date="2022-04-29T12:06:00Z">
              <w:r>
                <w:rPr>
                  <w:rFonts w:eastAsia="SimSun"/>
                </w:rPr>
                <w:t>3.5</w:t>
              </w:r>
            </w:ins>
            <w:del w:id="490" w:author="Kevin Wang (QMC)" w:date="2022-04-29T12:06:00Z">
              <w:r>
                <w:rPr>
                  <w:rFonts w:eastAsia="SimSun"/>
                </w:rPr>
                <w:delText>4.0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91" w:author="Kevin Wang (QMC)" w:date="2022-04-29T12:06:00Z">
              <w:r>
                <w:rPr>
                  <w:rFonts w:eastAsia="SimSun"/>
                </w:rPr>
                <w:t>3</w:t>
              </w:r>
            </w:ins>
            <w:del w:id="492" w:author="Kevin Wang (QMC)" w:date="2022-04-29T12:0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493" w:author="Kevin Wang (QMC)" w:date="2022-04-29T12:07:00Z">
              <w:r>
                <w:rPr>
                  <w:rFonts w:eastAsia="SimSun"/>
                </w:rPr>
                <w:t>6</w:t>
              </w:r>
            </w:ins>
            <w:del w:id="494" w:author="Kevin Wang (QMC)" w:date="2022-04-29T12:07: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495" w:author="Kevin Wang (QMC)" w:date="2022-04-29T12:07:00Z">
              <w:r>
                <w:rPr>
                  <w:rFonts w:eastAsia="SimSun"/>
                </w:rPr>
                <w:t>5</w:t>
              </w:r>
            </w:ins>
            <w:del w:id="496" w:author="Kevin Wang (QMC)" w:date="2022-04-29T12:07: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497" w:author="MJ" w:date="2022-05-01T14:25:00Z">
              <w:r>
                <w:rPr>
                  <w:rFonts w:eastAsia="SimSun"/>
                  <w:highlight w:val="yellow"/>
                </w:rPr>
                <w:delText>3,5</w:delText>
              </w:r>
            </w:del>
            <w:ins w:id="498"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499" w:author="Kevin Wang (QMC)" w:date="2022-04-29T12:07:00Z">
              <w:r>
                <w:rPr>
                  <w:rFonts w:eastAsia="SimSun"/>
                </w:rPr>
                <w:t>0</w:t>
              </w:r>
            </w:ins>
            <w:del w:id="500"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01" w:author="Kevin Wang (QMC)" w:date="2022-04-29T12:07:00Z">
              <w:r>
                <w:rPr>
                  <w:rFonts w:eastAsia="SimSun"/>
                </w:rPr>
                <w:delText>1.5</w:delText>
              </w:r>
            </w:del>
            <w:ins w:id="502" w:author="Kevin Wang (QMC)" w:date="2022-04-29T12:07: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503" w:author="Kevin Wang (QMC)" w:date="2022-04-29T12:07:00Z">
              <w:r>
                <w:rPr>
                  <w:rFonts w:eastAsia="SimSun"/>
                </w:rPr>
                <w:t>2</w:t>
              </w:r>
            </w:ins>
            <w:del w:id="504" w:author="Kevin Wang (QMC)" w:date="2022-04-29T12:07: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05" w:author="Kevin Wang (QMC)" w:date="2022-04-29T12:07:00Z">
              <w:r>
                <w:rPr>
                  <w:rFonts w:eastAsia="SimSun"/>
                </w:rPr>
                <w:t>3</w:t>
              </w:r>
            </w:ins>
            <w:del w:id="506" w:author="Kevin Wang (QMC)" w:date="2022-04-29T12:07: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07" w:author="Kevin Wang (QMC)" w:date="2022-04-21T09:52:00Z">
              <w:r>
                <w:rPr>
                  <w:rFonts w:eastAsia="SimSun"/>
                </w:rPr>
                <w:t>1</w:t>
              </w:r>
            </w:ins>
            <w:ins w:id="508" w:author="Kevin Wang (QMC)" w:date="2022-04-29T12:07:00Z">
              <w:r>
                <w:rPr>
                  <w:rFonts w:eastAsia="SimSun"/>
                </w:rPr>
                <w:t>9</w:t>
              </w:r>
            </w:ins>
            <w:del w:id="509" w:author="Kevin Wang (QMC)" w:date="2022-04-21T09:52: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510" w:author="Kevin Wang (QMC)" w:date="2022-04-29T12:07:00Z">
              <w:r>
                <w:rPr>
                  <w:rFonts w:eastAsia="SimSun"/>
                </w:rPr>
                <w:t>6</w:t>
              </w:r>
            </w:ins>
            <w:del w:id="511" w:author="Kevin Wang (QMC)" w:date="2022-04-29T12:07: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12" w:author="Kevin Wang (QMC)" w:date="2022-04-29T12:08:00Z">
              <w:r>
                <w:rPr>
                  <w:rFonts w:eastAsia="SimSun"/>
                </w:rPr>
                <w:t>6.5</w:t>
              </w:r>
            </w:ins>
            <w:del w:id="513" w:author="Kevin Wang (QMC)" w:date="2022-04-29T12:08: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14" w:author="Kevin Wang (QMC)" w:date="2022-04-29T12:08:00Z">
              <w:r>
                <w:rPr>
                  <w:rFonts w:eastAsia="SimSun"/>
                </w:rPr>
                <w:delText>23</w:delText>
              </w:r>
            </w:del>
            <w:ins w:id="515" w:author="Kevin Wang (QMC)" w:date="2022-04-29T12:08:00Z">
              <w:r>
                <w:rPr>
                  <w:rFonts w:eastAsia="SimSun"/>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16" w:author="Kevin Wang (QMC)" w:date="2022-04-29T12:08:00Z">
              <w:r>
                <w:rPr>
                  <w:rFonts w:eastAsia="SimSun"/>
                </w:rPr>
                <w:delText>2.0</w:delText>
              </w:r>
            </w:del>
            <w:ins w:id="517" w:author="Kevin Wang (QMC)" w:date="2022-04-29T12:08: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18" w:author="Kevin Wang (QMC)" w:date="2022-04-29T12:08:00Z">
              <w:r>
                <w:rPr>
                  <w:rFonts w:eastAsia="SimSun"/>
                </w:rPr>
                <w:delText>2</w:delText>
              </w:r>
            </w:del>
            <w:ins w:id="519" w:author="Kevin Wang (QMC)" w:date="2022-04-29T12:08:00Z">
              <w:r>
                <w:rPr>
                  <w:rFonts w:eastAsia="SimSun"/>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20" w:author="Kevin Wang (QMC)" w:date="2022-04-29T12:08:00Z">
              <w:r>
                <w:rPr>
                  <w:rFonts w:eastAsia="SimSun"/>
                </w:rPr>
                <w:t>16</w:t>
              </w:r>
            </w:ins>
            <w:del w:id="521" w:author="Kevin Wang (QMC)" w:date="2022-04-29T12:08:00Z">
              <w:r>
                <w:rPr>
                  <w:rFonts w:eastAsia="SimSun"/>
                </w:rPr>
                <w:delText>21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522" w:author="Kevin Wang (QMC)" w:date="2022-04-29T12:08:00Z">
              <w:r>
                <w:rPr>
                  <w:rFonts w:eastAsia="SimSun"/>
                </w:rPr>
                <w:t>7</w:t>
              </w:r>
            </w:ins>
            <w:del w:id="523" w:author="Kevin Wang (QMC)" w:date="2022-04-29T12:08: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24" w:author="MJ" w:date="2022-05-01T14:25:00Z">
              <w:r>
                <w:rPr>
                  <w:rFonts w:eastAsia="SimSun"/>
                  <w:highlight w:val="yellow"/>
                </w:rPr>
                <w:delText>3,5</w:delText>
              </w:r>
            </w:del>
            <w:ins w:id="525"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26" w:author="MJ" w:date="2022-05-01T15:30:00Z">
              <w:r>
                <w:rPr>
                  <w:rFonts w:eastAsia="SimSun"/>
                  <w:highlight w:val="yellow"/>
                </w:rPr>
                <w:delText>1.5</w:delText>
              </w:r>
            </w:del>
            <w:ins w:id="527" w:author="MJ" w:date="2022-05-01T15:30: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28" w:author="MJ" w:date="2022-05-01T15:33:00Z">
              <w:r>
                <w:rPr>
                  <w:rFonts w:eastAsia="SimSun"/>
                  <w:highlight w:val="yellow"/>
                </w:rPr>
                <w:delText>24</w:delText>
              </w:r>
            </w:del>
            <w:ins w:id="529" w:author="MJ" w:date="2022-05-01T15:33:00Z">
              <w:r>
                <w:rPr>
                  <w:rFonts w:eastAsia="SimSun"/>
                  <w:highlight w:val="yellow"/>
                </w:rPr>
                <w:t>22</w:t>
              </w:r>
            </w:ins>
            <w:r>
              <w:rPr>
                <w:rFonts w:eastAsia="SimSun"/>
                <w:highlight w:val="yellow"/>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30" w:author="Kevin Wang (QMC)" w:date="2022-04-29T12:09:00Z">
              <w:r>
                <w:rPr>
                  <w:rFonts w:eastAsia="SimSun"/>
                </w:rPr>
                <w:t>3</w:t>
              </w:r>
            </w:ins>
            <w:del w:id="531" w:author="Kevin Wang (QMC)" w:date="2022-04-29T12:0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32" w:author="MJ" w:date="2022-05-01T15:33:00Z">
              <w:r>
                <w:rPr>
                  <w:rFonts w:eastAsia="SimSun"/>
                  <w:highlight w:val="yellow"/>
                </w:rPr>
                <w:delText>22</w:delText>
              </w:r>
            </w:del>
            <w:ins w:id="533" w:author="MJ" w:date="2022-05-01T15:33:00Z">
              <w:r>
                <w:rPr>
                  <w:rFonts w:eastAsia="SimSun"/>
                  <w:highlight w:val="yellow"/>
                </w:rPr>
                <w:t>19</w:t>
              </w:r>
            </w:ins>
            <w:r>
              <w:rPr>
                <w:rFonts w:eastAsia="SimSun"/>
                <w:highlight w:val="yellow"/>
              </w:rPr>
              <w:t>.</w:t>
            </w:r>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ins w:id="534" w:author="Kevin Wang (QMC)" w:date="2022-04-29T12:09:00Z">
              <w:r>
                <w:rPr>
                  <w:rFonts w:eastAsia="SimSun"/>
                </w:rPr>
                <w:t>8</w:t>
              </w:r>
            </w:ins>
            <w:del w:id="535" w:author="Kevin Wang (QMC)" w:date="2022-04-29T12:09: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36" w:author="Kevin Wang (QMC)" w:date="2022-04-29T12:09:00Z">
              <w:r>
                <w:rPr>
                  <w:rFonts w:eastAsia="SimSun"/>
                </w:rPr>
                <w:t>3</w:t>
              </w:r>
            </w:ins>
            <w:del w:id="537" w:author="Kevin Wang (QMC)" w:date="2022-04-29T12:0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538" w:author="Kevin Wang (QMC)" w:date="2022-04-29T12:09:00Z">
              <w:r>
                <w:rPr>
                  <w:rFonts w:eastAsia="SimSun"/>
                </w:rPr>
                <w:t>0</w:t>
              </w:r>
            </w:ins>
            <w:del w:id="539" w:author="Kevin Wang (QMC)" w:date="2022-04-29T12:09:00Z">
              <w:r>
                <w:rPr>
                  <w:rFonts w:eastAsia="SimSun"/>
                </w:rPr>
                <w:delText>1</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40" w:author="Kevin Wang (QMC)" w:date="2022-04-29T12:09:00Z">
              <w:r>
                <w:rPr>
                  <w:rFonts w:eastAsia="SimSun"/>
                </w:rPr>
                <w:t>49</w:t>
              </w:r>
            </w:ins>
            <w:del w:id="541" w:author="Kevin Wang (QMC)" w:date="2022-04-29T12:09:00Z">
              <w:r>
                <w:rPr>
                  <w:rFonts w:eastAsia="SimSun"/>
                </w:rPr>
                <w:delText>50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42" w:author="MJ" w:date="2022-05-01T14:25:00Z">
              <w:r>
                <w:rPr>
                  <w:rFonts w:eastAsia="SimSun"/>
                  <w:highlight w:val="yellow"/>
                </w:rPr>
                <w:delText>3,5</w:delText>
              </w:r>
            </w:del>
            <w:ins w:id="543"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44" w:author="MJ" w:date="2022-05-01T15:33:00Z">
              <w:r>
                <w:rPr>
                  <w:rFonts w:eastAsia="SimSun"/>
                  <w:highlight w:val="yellow"/>
                </w:rPr>
                <w:delText>1.5</w:delText>
              </w:r>
            </w:del>
            <w:ins w:id="545" w:author="MJ" w:date="2022-05-01T15:33: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46" w:author="MJ" w:date="2022-05-01T15:34:00Z">
              <w:r>
                <w:rPr>
                  <w:rFonts w:eastAsia="SimSun"/>
                  <w:highlight w:val="yellow"/>
                </w:rPr>
                <w:delText>17</w:delText>
              </w:r>
            </w:del>
            <w:ins w:id="547" w:author="MJ" w:date="2022-05-01T15:34:00Z">
              <w:r>
                <w:rPr>
                  <w:rFonts w:eastAsia="SimSun"/>
                  <w:highlight w:val="yellow"/>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48" w:author="MJ" w:date="2022-05-01T15:34:00Z">
              <w:r>
                <w:rPr>
                  <w:rFonts w:eastAsia="SimSun"/>
                  <w:highlight w:val="yellow"/>
                </w:rPr>
                <w:delText>5</w:delText>
              </w:r>
            </w:del>
            <w:ins w:id="549" w:author="MJ" w:date="2022-05-01T15:34:00Z">
              <w:r>
                <w:rPr>
                  <w:rFonts w:eastAsia="SimSun"/>
                  <w:highlight w:val="yellow"/>
                </w:rPr>
                <w:t>4</w:t>
              </w:r>
            </w:ins>
            <w:r>
              <w:rPr>
                <w:rFonts w:eastAsia="SimSun"/>
                <w:highlight w:val="yellow"/>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50" w:author="Kevin Wang (QMC)" w:date="2022-04-29T12:09:00Z">
              <w:r>
                <w:rPr>
                  <w:rFonts w:eastAsia="SimSun"/>
                </w:rPr>
                <w:t>3</w:t>
              </w:r>
            </w:ins>
            <w:del w:id="551" w:author="Kevin Wang (QMC)" w:date="2022-04-29T12:09: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52" w:author="MJ" w:date="2022-05-01T15:34:00Z">
              <w:r>
                <w:rPr>
                  <w:rFonts w:eastAsia="SimSun"/>
                  <w:highlight w:val="yellow"/>
                </w:rPr>
                <w:delText>12</w:delText>
              </w:r>
            </w:del>
            <w:ins w:id="553" w:author="MJ" w:date="2022-05-01T15:34:00Z">
              <w:r>
                <w:rPr>
                  <w:rFonts w:eastAsia="SimSun"/>
                  <w:highlight w:val="yellow"/>
                </w:rPr>
                <w:t>14.5</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54" w:author="Kevin Wang (QMC)" w:date="2022-04-29T12:10:00Z">
              <w:r>
                <w:rPr>
                  <w:rFonts w:eastAsia="SimSun"/>
                </w:rPr>
                <w:t>0</w:t>
              </w:r>
            </w:ins>
            <w:del w:id="555" w:author="Kevin Wang (QMC)" w:date="2022-04-29T12:10:00Z">
              <w:r>
                <w:rPr>
                  <w:rFonts w:eastAsia="SimSun"/>
                </w:rPr>
                <w:delText>1</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56" w:author="MJ" w:date="2022-05-01T14:25:00Z">
              <w:r>
                <w:rPr>
                  <w:rFonts w:eastAsia="SimSun"/>
                  <w:highlight w:val="yellow"/>
                </w:rPr>
                <w:delText>3,5</w:delText>
              </w:r>
            </w:del>
            <w:ins w:id="557"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58" w:author="Kevin Wang (QMC)" w:date="2022-04-29T12:10:00Z">
              <w:r>
                <w:rPr>
                  <w:rFonts w:eastAsia="SimSun"/>
                </w:rPr>
                <w:delText>1.5</w:delText>
              </w:r>
            </w:del>
            <w:ins w:id="559" w:author="Kevin Wang (QMC)" w:date="2022-04-29T12:1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60" w:author="Kevin Wang (QMC)" w:date="2022-04-29T12:10:00Z">
              <w:r>
                <w:rPr>
                  <w:rFonts w:eastAsia="SimSun"/>
                </w:rPr>
                <w:t>19.5</w:t>
              </w:r>
            </w:ins>
            <w:del w:id="561" w:author="Kevin Wang (QMC)" w:date="2022-04-29T12:10:00Z">
              <w:r>
                <w:rPr>
                  <w:rFonts w:eastAsia="SimSun"/>
                </w:rPr>
                <w:delText>18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62" w:author="Kevin Wang (QMC)" w:date="2022-04-29T12:10:00Z">
              <w:r>
                <w:rPr>
                  <w:rFonts w:eastAsia="SimSun"/>
                </w:rPr>
                <w:delText>4.0</w:delText>
              </w:r>
            </w:del>
            <w:ins w:id="563" w:author="Kevin Wang (QMC)" w:date="2022-04-29T12:10: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64" w:author="Kevin Wang (QMC)" w:date="2022-04-29T12:10:00Z">
              <w:r>
                <w:rPr>
                  <w:rFonts w:eastAsia="SimSun"/>
                </w:rPr>
                <w:t>3</w:t>
              </w:r>
            </w:ins>
            <w:del w:id="565" w:author="Kevin Wang (QMC)" w:date="2022-04-29T12:10: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566" w:author="Kevin Wang (QMC)" w:date="2022-04-29T12:10:00Z">
              <w:r>
                <w:rPr>
                  <w:rFonts w:eastAsia="SimSun"/>
                </w:rPr>
                <w:t>6</w:t>
              </w:r>
            </w:ins>
            <w:del w:id="567" w:author="Kevin Wang (QMC)" w:date="2022-04-29T12:10:00Z">
              <w:r>
                <w:rPr>
                  <w:rFonts w:eastAsia="SimSun"/>
                </w:rPr>
                <w:delText>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68" w:author="Kevin Wang (QMC)" w:date="2022-04-29T12:10:00Z">
              <w:r>
                <w:rPr>
                  <w:rFonts w:eastAsia="SimSun"/>
                </w:rPr>
                <w:t>1</w:t>
              </w:r>
            </w:ins>
            <w:del w:id="569" w:author="Kevin Wang (QMC)" w:date="2022-04-29T12:10:00Z">
              <w:r>
                <w:rPr>
                  <w:rFonts w:eastAsia="SimSun"/>
                </w:rPr>
                <w:delText>2</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570" w:author="MJ" w:date="2022-05-01T14:25:00Z">
              <w:r>
                <w:rPr>
                  <w:rFonts w:eastAsia="SimSun"/>
                  <w:highlight w:val="yellow"/>
                </w:rPr>
                <w:delText>3,5</w:delText>
              </w:r>
            </w:del>
            <w:ins w:id="571"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72" w:author="Kevin Wang (QMC)" w:date="2022-04-29T12:10:00Z">
              <w:r>
                <w:rPr>
                  <w:rFonts w:eastAsia="SimSun"/>
                </w:rPr>
                <w:t>0</w:t>
              </w:r>
            </w:ins>
            <w:del w:id="573"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74" w:author="Kevin Wang (QMC)" w:date="2022-04-29T12:10:00Z">
              <w:r>
                <w:rPr>
                  <w:rFonts w:eastAsia="SimSun"/>
                </w:rPr>
                <w:delText>1.5</w:delText>
              </w:r>
            </w:del>
            <w:ins w:id="575" w:author="Kevin Wang (QMC)" w:date="2022-04-29T12:10: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576" w:author="Kevin Wang (QMC)" w:date="2022-04-29T12:11:00Z">
              <w:r>
                <w:rPr>
                  <w:rFonts w:eastAsia="SimSun"/>
                </w:rPr>
                <w:t>2</w:t>
              </w:r>
            </w:ins>
            <w:del w:id="577" w:author="Kevin Wang (QMC)" w:date="2022-04-29T12:11:00Z">
              <w:r>
                <w:rPr>
                  <w:rFonts w:eastAsia="SimSun"/>
                </w:rPr>
                <w:delText>4</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78" w:author="Kevin Wang (QMC)" w:date="2022-04-29T12:11:00Z">
              <w:r>
                <w:rPr>
                  <w:rFonts w:eastAsia="SimSun"/>
                </w:rPr>
                <w:t>3</w:t>
              </w:r>
            </w:ins>
            <w:del w:id="579" w:author="Kevin Wang (QMC)" w:date="2022-04-29T12:1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80" w:author="Kevin Wang (QMC)" w:date="2022-04-21T09:52:00Z">
              <w:r>
                <w:rPr>
                  <w:rFonts w:eastAsia="SimSun"/>
                </w:rPr>
                <w:t>1</w:t>
              </w:r>
            </w:ins>
            <w:ins w:id="581" w:author="Kevin Wang (QMC)" w:date="2022-04-29T12:11:00Z">
              <w:r>
                <w:rPr>
                  <w:rFonts w:eastAsia="SimSun"/>
                </w:rPr>
                <w:t>9</w:t>
              </w:r>
            </w:ins>
            <w:del w:id="582" w:author="Kevin Wang (QMC)" w:date="2022-04-21T09:52:00Z">
              <w:r>
                <w:rPr>
                  <w:rFonts w:eastAsia="SimSun"/>
                </w:rPr>
                <w:delText>22</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83" w:author="Kevin Wang (QMC)" w:date="2022-04-29T12:11:00Z">
              <w:r>
                <w:rPr>
                  <w:rFonts w:eastAsia="SimSun"/>
                </w:rPr>
                <w:t>2</w:t>
              </w:r>
            </w:ins>
            <w:del w:id="584" w:author="Kevin Wang (QMC)" w:date="2022-04-29T12:11:00Z">
              <w:r>
                <w:rPr>
                  <w:rFonts w:eastAsia="SimSun"/>
                </w:rPr>
                <w:delText>3</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85" w:author="Kevin Wang (QMC)" w:date="2022-04-29T12:11:00Z">
              <w:r>
                <w:rPr>
                  <w:rFonts w:eastAsia="SimSun"/>
                </w:rPr>
                <w:t>6.5</w:t>
              </w:r>
            </w:ins>
            <w:del w:id="586" w:author="Kevin Wang (QMC)" w:date="2022-04-29T12:11: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87" w:author="Kevin Wang (QMC)" w:date="2022-04-29T12:11:00Z">
              <w:r>
                <w:rPr>
                  <w:rFonts w:eastAsia="SimSun"/>
                </w:rPr>
                <w:t>19</w:t>
              </w:r>
            </w:ins>
            <w:del w:id="588" w:author="Kevin Wang (QMC)" w:date="2022-04-29T12:11:00Z">
              <w:r>
                <w:rPr>
                  <w:rFonts w:eastAsia="SimSun"/>
                </w:rPr>
                <w:delText>22</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89" w:author="Kevin Wang (QMC)" w:date="2022-04-29T12:11:00Z">
              <w:r>
                <w:rPr>
                  <w:rFonts w:eastAsia="SimSun"/>
                </w:rPr>
                <w:delText>2.0</w:delText>
              </w:r>
            </w:del>
            <w:ins w:id="590" w:author="Kevin Wang (QMC)" w:date="2022-04-29T12:11:00Z">
              <w:r>
                <w:rPr>
                  <w:rFonts w:eastAsia="SimSun"/>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591" w:author="Kevin Wang (QMC)" w:date="2022-04-29T12:11:00Z">
              <w:r>
                <w:rPr>
                  <w:rFonts w:eastAsia="SimSun"/>
                </w:rPr>
                <w:t>3</w:t>
              </w:r>
            </w:ins>
            <w:del w:id="592" w:author="Kevin Wang (QMC)" w:date="2022-04-29T12:11: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93" w:author="Kevin Wang (QMC)" w:date="2022-04-29T12:12:00Z">
              <w:r>
                <w:rPr>
                  <w:rFonts w:eastAsia="SimSun"/>
                </w:rPr>
                <w:delText>2</w:delText>
              </w:r>
            </w:del>
            <w:ins w:id="594" w:author="Kevin Wang (QMC)" w:date="2022-04-29T12:12:00Z">
              <w:r>
                <w:rPr>
                  <w:rFonts w:eastAsia="SimSun"/>
                </w:rPr>
                <w:t>16</w:t>
              </w:r>
            </w:ins>
            <w:del w:id="595" w:author="Kevin Wang (QMC)" w:date="2022-04-29T12:12:00Z">
              <w:r>
                <w:rPr>
                  <w:rFonts w:eastAsia="SimSun"/>
                </w:rPr>
                <w:delText>0.5</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596" w:author="Kevin Wang (QMC)" w:date="2022-04-29T12:12:00Z">
              <w:r>
                <w:rPr>
                  <w:rFonts w:eastAsia="SimSun"/>
                </w:rPr>
                <w:t>3</w:t>
              </w:r>
            </w:ins>
            <w:del w:id="597" w:author="Kevin Wang (QMC)" w:date="2022-04-29T12:12:00Z">
              <w:r>
                <w:rPr>
                  <w:rFonts w:eastAsia="SimSun"/>
                </w:rPr>
                <w:delText>4</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598" w:author="MJ" w:date="2022-05-01T14:25:00Z">
              <w:r>
                <w:rPr>
                  <w:rFonts w:eastAsia="SimSun"/>
                  <w:highlight w:val="yellow"/>
                </w:rPr>
                <w:delText>3,5</w:delText>
              </w:r>
            </w:del>
            <w:ins w:id="599" w:author="MJ" w:date="2022-05-01T14:25:00Z">
              <w:r>
                <w:rPr>
                  <w:rFonts w:eastAsia="SimSun"/>
                  <w:highlight w:val="yellow"/>
                </w:rPr>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600" w:author="MJ" w:date="2022-05-01T15:35:00Z">
              <w:r>
                <w:rPr>
                  <w:rFonts w:eastAsia="SimSun"/>
                  <w:highlight w:val="yellow"/>
                </w:rPr>
                <w:delText>1.5</w:delText>
              </w:r>
            </w:del>
            <w:ins w:id="601" w:author="MJ" w:date="2022-05-01T15:35: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602" w:author="MJ" w:date="2022-05-01T15:36:00Z">
              <w:r>
                <w:rPr>
                  <w:rFonts w:eastAsia="SimSun"/>
                  <w:highlight w:val="yellow"/>
                </w:rPr>
                <w:delText>24</w:delText>
              </w:r>
            </w:del>
            <w:ins w:id="603" w:author="MJ" w:date="2022-05-01T15:36:00Z">
              <w:r>
                <w:rPr>
                  <w:rFonts w:eastAsia="SimSun"/>
                  <w:highlight w:val="yellow"/>
                </w:rPr>
                <w:t>22</w:t>
              </w:r>
            </w:ins>
            <w:r>
              <w:rPr>
                <w:rFonts w:eastAsia="SimSun"/>
                <w:highlight w:val="yellow"/>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04" w:author="Kevin Wang (QMC)" w:date="2022-04-29T12:12:00Z">
              <w:r>
                <w:rPr>
                  <w:rFonts w:eastAsia="SimSun"/>
                </w:rPr>
                <w:t>3</w:t>
              </w:r>
            </w:ins>
            <w:del w:id="605" w:author="Kevin Wang (QMC)" w:date="2022-04-29T12:12: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06" w:author="MJ" w:date="2022-05-01T15:37:00Z">
              <w:r>
                <w:rPr>
                  <w:rFonts w:eastAsia="SimSun"/>
                  <w:highlight w:val="yellow"/>
                </w:rPr>
                <w:delText>22</w:delText>
              </w:r>
            </w:del>
            <w:ins w:id="607" w:author="MJ" w:date="2022-05-01T15:37:00Z">
              <w:r>
                <w:rPr>
                  <w:rFonts w:eastAsia="SimSun"/>
                  <w:highlight w:val="yellow"/>
                </w:rPr>
                <w:t>19</w:t>
              </w:r>
            </w:ins>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08" w:author="Kevin Wang (QMC)" w:date="2022-04-29T12:13:00Z">
              <w:r>
                <w:rPr>
                  <w:rFonts w:eastAsia="SimSun"/>
                </w:rPr>
                <w:t>4</w:t>
              </w:r>
            </w:ins>
            <w:del w:id="609" w:author="Kevin Wang (QMC)" w:date="2022-04-29T12:13:00Z">
              <w:r>
                <w:rPr>
                  <w:rFonts w:eastAsia="SimSun"/>
                </w:rPr>
                <w:delText>5</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10" w:author="Kevin Wang (QMC)" w:date="2022-04-29T12:13:00Z">
              <w:r>
                <w:rPr>
                  <w:rFonts w:eastAsia="SimSun"/>
                </w:rPr>
                <w:t>3</w:t>
              </w:r>
            </w:ins>
            <w:del w:id="611" w:author="Kevin Wang (QMC)" w:date="2022-04-29T12:1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12" w:author="Kevin Wang (QMC)" w:date="2022-04-29T12:13:00Z">
              <w:r>
                <w:rPr>
                  <w:rFonts w:eastAsia="SimSun"/>
                </w:rPr>
                <w:t>19</w:t>
              </w:r>
            </w:ins>
            <w:del w:id="613" w:author="Kevin Wang (QMC)" w:date="2022-04-29T12:13:00Z">
              <w:r>
                <w:rPr>
                  <w:rFonts w:eastAsia="SimSun"/>
                </w:rPr>
                <w:delText>20</w:delText>
              </w:r>
            </w:del>
            <w:r>
              <w:rPr>
                <w:rFonts w:eastAsia="SimSun"/>
              </w:rPr>
              <w:t>.5-TT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14" w:author="Kevin Wang (QMC)" w:date="2022-04-29T12:13:00Z">
              <w:r>
                <w:rPr>
                  <w:rFonts w:eastAsia="SimSun"/>
                </w:rPr>
                <w:t>5</w:t>
              </w:r>
            </w:ins>
            <w:del w:id="615" w:author="Kevin Wang (QMC)" w:date="2022-04-29T12:13:00Z">
              <w:r>
                <w:rPr>
                  <w:rFonts w:eastAsia="SimSun"/>
                </w:rPr>
                <w:delText>6</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616" w:author="MJ" w:date="2022-05-01T15:38:00Z">
              <w:r>
                <w:rPr>
                  <w:rFonts w:eastAsia="SimSun"/>
                  <w:highlight w:val="yellow"/>
                </w:rPr>
                <w:delText>1.5</w:delText>
              </w:r>
            </w:del>
            <w:ins w:id="617" w:author="MJ" w:date="2022-05-01T15:38: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618" w:author="MJ" w:date="2022-05-01T15:38:00Z">
              <w:r>
                <w:rPr>
                  <w:rFonts w:eastAsia="SimSun"/>
                  <w:highlight w:val="yellow"/>
                </w:rPr>
                <w:delText>14.5</w:delText>
              </w:r>
            </w:del>
            <w:ins w:id="619" w:author="MJ" w:date="2022-05-01T15:38:00Z">
              <w:r>
                <w:rPr>
                  <w:rFonts w:eastAsia="SimSun"/>
                  <w:highlight w:val="yellow"/>
                </w:rPr>
                <w:t>16</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20" w:author="Kevin Wang (QMC)" w:date="2022-04-29T12:13:00Z">
              <w:r>
                <w:rPr>
                  <w:rFonts w:eastAsia="SimSun"/>
                </w:rPr>
                <w:t>3</w:t>
              </w:r>
            </w:ins>
            <w:del w:id="621" w:author="Kevin Wang (QMC)" w:date="2022-04-29T12:13: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22" w:author="MJ" w:date="2022-05-01T15:38:00Z">
              <w:r>
                <w:rPr>
                  <w:rFonts w:eastAsia="SimSun"/>
                  <w:highlight w:val="yellow"/>
                </w:rPr>
                <w:delText>9.5</w:delText>
              </w:r>
            </w:del>
            <w:ins w:id="623" w:author="MJ" w:date="2022-05-01T15:38:00Z">
              <w:r>
                <w:rPr>
                  <w:rFonts w:eastAsia="SimSun"/>
                  <w:highlight w:val="yellow"/>
                </w:rPr>
                <w:t>11</w:t>
              </w:r>
            </w:ins>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24" w:author="Kevin Wang (QMC)" w:date="2022-04-29T12:13:00Z">
              <w:r>
                <w:rPr>
                  <w:rFonts w:eastAsia="SimSun"/>
                </w:rPr>
                <w:t>6</w:t>
              </w:r>
            </w:ins>
            <w:del w:id="625" w:author="Kevin Wang (QMC)" w:date="2022-04-29T12:13:00Z">
              <w:r>
                <w:rPr>
                  <w:rFonts w:eastAsia="SimSun"/>
                </w:rPr>
                <w:delText>7</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26" w:author="Kevin Wang (QMC)" w:date="2022-04-29T12:13:00Z">
              <w:r>
                <w:rPr>
                  <w:rFonts w:eastAsia="SimSun"/>
                </w:rPr>
                <w:t>0</w:t>
              </w:r>
            </w:ins>
            <w:del w:id="627" w:author="Kevin Wang (QMC)" w:date="2022-04-29T12:13:00Z">
              <w:r>
                <w:rPr>
                  <w:rFonts w:eastAsia="SimSun"/>
                </w:rPr>
                <w:delText>1.5</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28" w:author="Kevin Wang (QMC)" w:date="2022-04-29T12:14:00Z">
              <w:r>
                <w:rPr>
                  <w:rFonts w:eastAsia="SimSun"/>
                </w:rPr>
                <w:delText>17</w:delText>
              </w:r>
            </w:del>
            <w:ins w:id="629" w:author="Kevin Wang (QMC)" w:date="2022-04-29T12:14:00Z">
              <w:r>
                <w:rPr>
                  <w:rFonts w:eastAsia="SimSun"/>
                </w:rPr>
                <w:t>18.5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30" w:author="Kevin Wang (QMC)" w:date="2022-04-29T12:14:00Z">
              <w:r>
                <w:rPr>
                  <w:rFonts w:eastAsia="SimSun"/>
                </w:rPr>
                <w:t>4</w:t>
              </w:r>
            </w:ins>
            <w:del w:id="631" w:author="Kevin Wang (QMC)" w:date="2022-04-29T12:14:00Z">
              <w:r>
                <w:rPr>
                  <w:rFonts w:eastAsia="SimSun"/>
                </w:rPr>
                <w:delText>5</w:delText>
              </w:r>
            </w:del>
            <w:r>
              <w:rPr>
                <w:rFonts w:eastAsia="SimSun"/>
              </w:rPr>
              <w:t>.0</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32" w:author="Kevin Wang (QMC)" w:date="2022-04-29T12:14:00Z">
              <w:r>
                <w:rPr>
                  <w:rFonts w:eastAsia="SimSun"/>
                </w:rPr>
                <w:t>3</w:t>
              </w:r>
            </w:ins>
            <w:del w:id="633" w:author="Kevin Wang (QMC)" w:date="2022-04-29T12:14: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34" w:author="Kevin Wang (QMC)" w:date="2022-04-29T12:14:00Z">
              <w:r>
                <w:rPr>
                  <w:rFonts w:eastAsia="SimSun"/>
                </w:rPr>
                <w:t>4.5</w:t>
              </w:r>
            </w:ins>
            <w:del w:id="635" w:author="Kevin Wang (QMC)" w:date="2022-04-29T12:14:00Z">
              <w:r>
                <w:rPr>
                  <w:rFonts w:eastAsia="SimSun"/>
                </w:rPr>
                <w:delText>2</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36" w:author="Kevin Wang (QMC)" w:date="2022-04-29T12:14:00Z">
              <w:r>
                <w:rPr>
                  <w:rFonts w:eastAsia="SimSun"/>
                </w:rPr>
                <w:t>7</w:t>
              </w:r>
            </w:ins>
            <w:del w:id="637" w:author="Kevin Wang (QMC)" w:date="2022-04-29T12:14:00Z">
              <w:r>
                <w:rPr>
                  <w:rFonts w:eastAsia="SimSun"/>
                </w:rPr>
                <w:delText>8</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38" w:author="Kevin Wang (QMC)" w:date="2022-04-29T12:14:00Z">
              <w:r>
                <w:rPr>
                  <w:rFonts w:eastAsia="SimSun"/>
                </w:rPr>
                <w:t>0</w:t>
              </w:r>
            </w:ins>
            <w:del w:id="639" w:author="Kevin Wang (QMC)" w:date="2022-04-21T09:52: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40" w:author="Kevin Wang (QMC)" w:date="2022-04-29T12:14:00Z">
              <w:r>
                <w:rPr>
                  <w:rFonts w:eastAsia="SimSun"/>
                </w:rPr>
                <w:delText>1.5</w:delText>
              </w:r>
            </w:del>
            <w:ins w:id="641" w:author="Kevin Wang (QMC)" w:date="2022-04-29T12:14:00Z">
              <w:r>
                <w:rPr>
                  <w:rFonts w:eastAsia="SimSun"/>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42" w:author="Kevin Wang (QMC)" w:date="2022-04-29T12:14:00Z">
              <w:r>
                <w:rPr>
                  <w:rFonts w:eastAsia="SimSun"/>
                </w:rPr>
                <w:t>9.5</w:t>
              </w:r>
            </w:ins>
            <w:del w:id="643" w:author="Kevin Wang (QMC)" w:date="2022-04-29T12:14:00Z">
              <w:r>
                <w:rPr>
                  <w:rFonts w:eastAsia="SimSun"/>
                </w:rPr>
                <w:delText>8</w:delText>
              </w:r>
            </w:del>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44" w:author="Kevin Wang (QMC)" w:date="2022-04-21T09:54:00Z">
              <w:r>
                <w:rPr>
                  <w:rFonts w:eastAsia="SimSun"/>
                </w:rPr>
                <w:t>3.5</w:t>
              </w:r>
            </w:ins>
            <w:del w:id="645" w:author="Kevin Wang (QMC)" w:date="2022-04-21T09:54:00Z">
              <w:r>
                <w:rPr>
                  <w:rFonts w:eastAsia="SimSun"/>
                </w:rPr>
                <w:delText>4.0</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46" w:author="Kevin Wang (QMC)" w:date="2022-04-29T12:15:00Z">
              <w:r>
                <w:rPr>
                  <w:rFonts w:eastAsia="SimSun"/>
                </w:rPr>
                <w:t>3</w:t>
              </w:r>
            </w:ins>
            <w:del w:id="647" w:author="Kevin Wang (QMC)" w:date="2022-04-29T12:1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48" w:author="Kevin Wang (QMC)" w:date="2022-04-21T09:53:00Z">
              <w:r>
                <w:rPr>
                  <w:rFonts w:eastAsia="SimSun"/>
                </w:rPr>
                <w:t>1</w:t>
              </w:r>
            </w:ins>
            <w:ins w:id="649" w:author="Kevin Wang (QMC)" w:date="2022-04-29T12:16:00Z">
              <w:r>
                <w:rPr>
                  <w:rFonts w:eastAsia="SimSun"/>
                </w:rPr>
                <w:t>6</w:t>
              </w:r>
            </w:ins>
            <w:del w:id="650" w:author="Kevin Wang (QMC)" w:date="2022-04-21T09:53:00Z">
              <w:r>
                <w:rPr>
                  <w:rFonts w:eastAsia="SimSun"/>
                </w:rPr>
                <w:delText>14</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ins w:id="651" w:author="Kevin Wang (QMC)" w:date="2022-04-29T12:15:00Z">
              <w:r>
                <w:rPr>
                  <w:rFonts w:eastAsia="SimSun"/>
                </w:rPr>
                <w:t>8</w:t>
              </w:r>
            </w:ins>
            <w:del w:id="652" w:author="Kevin Wang (QMC)" w:date="2022-04-29T12:15:00Z">
              <w:r>
                <w:rPr>
                  <w:rFonts w:eastAsia="SimSun"/>
                </w:rPr>
                <w:delText>9</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53" w:author="Kevin Wang (QMC)" w:date="2022-04-29T12:15:00Z">
              <w:r>
                <w:rPr>
                  <w:rFonts w:eastAsia="SimSun"/>
                </w:rPr>
                <w:t>7.5</w:t>
              </w:r>
            </w:ins>
            <w:del w:id="654" w:author="Kevin Wang (QMC)" w:date="2022-04-29T12:15:00Z">
              <w:r>
                <w:rPr>
                  <w:rFonts w:eastAsia="SimSun"/>
                </w:rPr>
                <w:delText>0</w:delText>
              </w:r>
            </w:del>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55" w:author="Kevin Wang (QMC)" w:date="2022-04-29T12:15:00Z">
              <w:r>
                <w:rPr>
                  <w:rFonts w:eastAsia="SimSun"/>
                </w:rPr>
                <w:t>8</w:t>
              </w:r>
            </w:ins>
            <w:del w:id="656" w:author="Kevin Wang (QMC)" w:date="2022-04-29T12:15:00Z">
              <w:r>
                <w:rPr>
                  <w:rFonts w:eastAsia="SimSun"/>
                </w:rPr>
                <w:delText>9</w:delText>
              </w:r>
            </w:del>
            <w:r>
              <w:rPr>
                <w:rFonts w:eastAsia="SimSun"/>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57" w:author="Kevin Wang (QMC)" w:date="2022-04-29T12:15:00Z">
              <w:r>
                <w:rPr>
                  <w:rFonts w:eastAsia="SimSun"/>
                </w:rPr>
                <w:t>4.0</w:t>
              </w:r>
            </w:ins>
            <w:del w:id="658" w:author="Kevin Wang (QMC)" w:date="2022-04-29T12:15:00Z">
              <w:r>
                <w:rPr>
                  <w:rFonts w:eastAsia="SimSun"/>
                </w:rPr>
                <w:delText>3.5</w:delText>
              </w:r>
            </w:del>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59" w:author="Kevin Wang (QMC)" w:date="2022-04-29T12:15:00Z">
              <w:r>
                <w:rPr>
                  <w:rFonts w:eastAsia="SimSun"/>
                </w:rPr>
                <w:t>3</w:t>
              </w:r>
            </w:ins>
            <w:del w:id="660" w:author="Kevin Wang (QMC)" w:date="2022-04-29T12:15: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661" w:author="Kevin Wang (QMC)" w:date="2022-04-29T12:15:00Z">
              <w:r>
                <w:rPr>
                  <w:rFonts w:eastAsia="SimSun"/>
                </w:rPr>
                <w:t>4.5</w:t>
              </w:r>
            </w:ins>
            <w:del w:id="662" w:author="Kevin Wang (QMC)" w:date="2022-04-29T12:15:00Z">
              <w:r>
                <w:rPr>
                  <w:rFonts w:eastAsia="SimSun"/>
                </w:rPr>
                <w:delText>6</w:delText>
              </w:r>
            </w:del>
            <w:r>
              <w:rPr>
                <w:rFonts w:eastAsia="SimSun"/>
              </w:rPr>
              <w:t>-TT</w:t>
            </w:r>
          </w:p>
        </w:tc>
      </w:tr>
      <w:tr>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63" w:author="Kevin Wang (QMC)" w:date="2022-04-29T12:16:00Z">
              <w:r>
                <w:rPr>
                  <w:rFonts w:eastAsia="SimSun"/>
                </w:rPr>
                <w:t>59</w:t>
              </w:r>
            </w:ins>
            <w:del w:id="664" w:author="Kevin Wang (QMC)" w:date="2022-04-29T12:16:00Z">
              <w:r>
                <w:rPr>
                  <w:rFonts w:eastAsia="SimSun"/>
                </w:rPr>
                <w:delText>60</w:delText>
              </w:r>
            </w:del>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665" w:author="MJ" w:date="2022-05-01T15:40:00Z">
              <w:r>
                <w:rPr>
                  <w:rFonts w:eastAsia="SimSun"/>
                  <w:highlight w:val="yellow"/>
                </w:rPr>
                <w:delText>1.5</w:delText>
              </w:r>
            </w:del>
            <w:ins w:id="666" w:author="MJ" w:date="2022-05-01T15:40:00Z">
              <w:r>
                <w:rPr>
                  <w:rFonts w:eastAsia="SimSun"/>
                  <w:highlight w:val="yellow"/>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667" w:author="MJ" w:date="2022-05-01T15:40:00Z">
              <w:r>
                <w:rPr>
                  <w:rFonts w:eastAsia="SimSun"/>
                  <w:highlight w:val="yellow"/>
                </w:rPr>
                <w:delText>18</w:delText>
              </w:r>
            </w:del>
            <w:ins w:id="668" w:author="MJ" w:date="2022-05-01T15:40:00Z">
              <w:r>
                <w:rPr>
                  <w:rFonts w:eastAsia="SimSun"/>
                  <w:highlight w:val="yellow"/>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669" w:author="MJ" w:date="2022-05-01T15:40:00Z">
              <w:r>
                <w:rPr>
                  <w:rFonts w:eastAsia="SimSun"/>
                  <w:highlight w:val="yellow"/>
                </w:rPr>
                <w:delText>4.0</w:delText>
              </w:r>
            </w:del>
            <w:ins w:id="670" w:author="MJ" w:date="2022-05-01T15:40:00Z">
              <w:r>
                <w:rPr>
                  <w:rFonts w:eastAsia="SimSun"/>
                  <w:highlight w:val="yellow"/>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671" w:author="Kevin Wang (QMC)" w:date="2022-04-29T12:16:00Z">
              <w:r>
                <w:rPr>
                  <w:rFonts w:eastAsia="SimSun"/>
                </w:rPr>
                <w:t>3</w:t>
              </w:r>
            </w:ins>
            <w:del w:id="672" w:author="Kevin Wang (QMC)" w:date="2022-04-29T12:16:00Z">
              <w:r>
                <w:rPr>
                  <w:rFonts w:eastAsia="SimSun"/>
                </w:rPr>
                <w:delText>2</w:delText>
              </w:r>
            </w:del>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673" w:author="MJ" w:date="2022-05-01T15:42:00Z">
              <w:r>
                <w:rPr>
                  <w:rFonts w:eastAsia="SimSun"/>
                  <w:highlight w:val="yellow"/>
                </w:rPr>
                <w:delText>14</w:delText>
              </w:r>
            </w:del>
            <w:ins w:id="674" w:author="MJ" w:date="2022-05-01T15:42:00Z">
              <w:r>
                <w:rPr>
                  <w:rFonts w:eastAsia="SimSun"/>
                  <w:highlight w:val="yellow"/>
                </w:rPr>
                <w:t>16</w:t>
              </w:r>
            </w:ins>
            <w:r>
              <w:rPr>
                <w:rFonts w:eastAsia="SimSun"/>
              </w:rPr>
              <w:t>-TT</w:t>
            </w:r>
          </w:p>
        </w:tc>
      </w:tr>
      <w:tr>
        <w:tblPrEx>
          <w:tblW w:w="9998" w:type="dxa"/>
          <w:tblInd w:w="-5" w:type="dxa"/>
          <w:tblCellMar>
            <w:left w:w="70" w:type="dxa"/>
            <w:right w:w="70" w:type="dxa"/>
          </w:tblCellMar>
          <w:tblPrExChange w:id="675" w:author="Kevin Wang (QMC)" w:date="2022-04-29T12:18:00Z">
            <w:tblPrEx>
              <w:tblW w:w="9998" w:type="dxa"/>
              <w:tblInd w:w="-5" w:type="dxa"/>
              <w:tblCellMar>
                <w:left w:w="70" w:type="dxa"/>
                <w:right w:w="70" w:type="dxa"/>
              </w:tblCellMar>
            </w:tblPrEx>
          </w:tblPrExChange>
        </w:tblPrEx>
        <w:trPr>
          <w:trHeight w:val="149"/>
          <w:tblHeader/>
          <w:ins w:id="676" w:author="Kevin Wang (QMC)" w:date="2022-04-29T12:17:00Z"/>
          <w:trPrChange w:id="677" w:author="Kevin Wang (QMC)" w:date="2022-04-29T12:18:00Z">
            <w:trPr>
              <w:trHeight w:val="149"/>
              <w:tblHeader/>
            </w:trPr>
          </w:trPrChange>
        </w:trPr>
        <w:tc>
          <w:tcPr>
            <w:tcW w:w="672" w:type="dxa"/>
            <w:tcBorders>
              <w:top w:val="single" w:sz="4" w:space="0" w:color="auto"/>
              <w:left w:val="single" w:sz="4" w:space="0" w:color="auto"/>
              <w:bottom w:val="single" w:sz="4" w:space="0" w:color="auto"/>
              <w:right w:val="single" w:sz="4" w:space="0" w:color="auto"/>
            </w:tcBorders>
            <w:shd w:val="clear" w:color="auto" w:fill="auto"/>
            <w:tcPrChange w:id="678" w:author="Kevin Wang (QMC)" w:date="2022-04-29T12:18:00Z">
              <w:tcPr>
                <w:tcW w:w="66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79" w:author="Kevin Wang (QMC)" w:date="2022-04-29T12:17:00Z"/>
                <w:rFonts w:eastAsia="SimSun"/>
              </w:rPr>
            </w:pPr>
            <w:ins w:id="680" w:author="Kevin Wang (QMC)" w:date="2022-04-29T12:18:00Z">
              <w:r>
                <w:rPr>
                  <w:rFonts w:eastAsia="SimSun"/>
                  <w:lang w:val="sv-SE"/>
                </w:rPr>
                <w:t>60</w:t>
              </w:r>
            </w:ins>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Change w:id="681" w:author="Kevin Wang (QMC)" w:date="2022-04-29T12:18:00Z">
              <w:tcPr>
                <w:tcW w:w="968" w:type="dxa"/>
                <w:tcBorders>
                  <w:top w:val="single" w:sz="4" w:space="0" w:color="auto"/>
                  <w:left w:val="single" w:sz="4" w:space="0" w:color="auto"/>
                  <w:bottom w:val="single" w:sz="4" w:space="0" w:color="auto"/>
                  <w:right w:val="single" w:sz="4" w:space="0" w:color="auto"/>
                </w:tcBorders>
                <w:vAlign w:val="center"/>
              </w:tcPr>
            </w:tcPrChange>
          </w:tcPr>
          <w:p>
            <w:pPr>
              <w:pStyle w:val="TAC"/>
              <w:rPr>
                <w:ins w:id="682" w:author="Kevin Wang (QMC)" w:date="2022-04-29T12:17:00Z"/>
                <w:rFonts w:eastAsia="SimSun"/>
              </w:rPr>
            </w:pPr>
            <w:ins w:id="683" w:author="Kevin Wang (QMC)" w:date="2022-04-29T12:18:00Z">
              <w:r>
                <w:rPr>
                  <w:rFonts w:eastAsia="SimSun"/>
                  <w:lang w:val="sv-SE"/>
                </w:rPr>
                <w:t>26</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Change w:id="684" w:author="Kevin Wang (QMC)" w:date="2022-04-29T12:18:00Z">
              <w:tcPr>
                <w:tcW w:w="85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85" w:author="Kevin Wang (QMC)" w:date="2022-04-29T12:17:00Z"/>
                <w:rFonts w:eastAsia="SimSun"/>
              </w:rPr>
            </w:pPr>
            <w:ins w:id="686" w:author="Kevin Wang (QMC)" w:date="2022-04-29T12:18:00Z">
              <w:r>
                <w:rPr>
                  <w:rFonts w:eastAsia="SimSun"/>
                  <w:lang w:val="sv-SE"/>
                </w:rPr>
                <w:t>6.5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87" w:author="Kevin Wang (QMC)" w:date="2022-04-29T12: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88" w:author="Kevin Wang (QMC)" w:date="2022-04-29T12:17:00Z"/>
                <w:rFonts w:eastAsia="SimSun"/>
              </w:rPr>
            </w:pPr>
            <w:ins w:id="689" w:author="Kevin Wang (QMC)" w:date="2022-04-29T12:18:00Z">
              <w:r>
                <w:rPr>
                  <w:rFonts w:eastAsia="SimSun"/>
                  <w:lang w:val="sv-SE"/>
                </w:rPr>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Change w:id="690" w:author="Kevin Wang (QMC)" w:date="2022-04-29T12:18:00Z">
              <w:tcPr>
                <w:tcW w:w="8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91" w:author="Kevin Wang (QMC)" w:date="2022-04-29T12:17:00Z"/>
                <w:rFonts w:eastAsia="SimSun"/>
              </w:rPr>
            </w:pPr>
            <w:ins w:id="692" w:author="Kevin Wang (QMC)" w:date="2022-04-29T12:18:00Z">
              <w:r>
                <w:rPr>
                  <w:rFonts w:eastAsia="SimSun"/>
                  <w:lang w:val="sv-SE"/>
                </w:rPr>
                <w:t>0</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Change w:id="693" w:author="Kevin Wang (QMC)" w:date="2022-04-29T12:18:00Z">
              <w:tcPr>
                <w:tcW w:w="127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94" w:author="Kevin Wang (QMC)" w:date="2022-04-29T12:17:00Z"/>
                <w:rFonts w:eastAsia="SimSun"/>
              </w:rPr>
            </w:pPr>
            <w:ins w:id="695" w:author="Kevin Wang (QMC)" w:date="2022-04-29T12:18:00Z">
              <w:r>
                <w:rPr>
                  <w:rFonts w:eastAsia="SimSun"/>
                  <w:lang w:val="sv-SE"/>
                </w:rPr>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Change w:id="696" w:author="Kevin Wang (QMC)" w:date="2022-04-29T12:18:00Z">
              <w:tcPr>
                <w:tcW w:w="113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697" w:author="Kevin Wang (QMC)" w:date="2022-04-29T12:17:00Z"/>
                <w:rFonts w:eastAsia="SimSun"/>
              </w:rPr>
            </w:pPr>
            <w:ins w:id="698" w:author="Kevin Wang (QMC)" w:date="2022-04-29T12:18:00Z">
              <w:r>
                <w:rPr>
                  <w:rFonts w:eastAsia="SimSun"/>
                  <w:lang w:val="sv-SE"/>
                </w:rPr>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PrChange w:id="699" w:author="Kevin Wang (QMC)" w:date="2022-04-29T12:18:00Z">
              <w:tcPr>
                <w:tcW w:w="709" w:type="dxa"/>
                <w:tcBorders>
                  <w:top w:val="single" w:sz="4" w:space="0" w:color="auto"/>
                  <w:left w:val="single" w:sz="4" w:space="0" w:color="auto"/>
                  <w:bottom w:val="single" w:sz="4" w:space="0" w:color="auto"/>
                  <w:right w:val="single" w:sz="4" w:space="0" w:color="auto"/>
                </w:tcBorders>
                <w:vAlign w:val="center"/>
              </w:tcPr>
            </w:tcPrChange>
          </w:tcPr>
          <w:p>
            <w:pPr>
              <w:pStyle w:val="TAC"/>
              <w:rPr>
                <w:ins w:id="700" w:author="Kevin Wang (QMC)" w:date="2022-04-29T12:17:00Z"/>
                <w:rFonts w:eastAsia="SimSun"/>
              </w:rPr>
            </w:pPr>
            <w:ins w:id="701" w:author="Kevin Wang (QMC)" w:date="2022-04-29T12:18:00Z">
              <w:r>
                <w:rPr>
                  <w:rFonts w:eastAsia="SimSun"/>
                  <w:lang w:val="sv-SE"/>
                </w:rPr>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Change w:id="702" w:author="Kevin Wang (QMC)" w:date="2022-04-29T12:18:00Z">
              <w:tcPr>
                <w:tcW w:w="105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703" w:author="Kevin Wang (QMC)" w:date="2022-04-29T12:17:00Z"/>
                <w:rFonts w:eastAsia="SimSun"/>
              </w:rPr>
            </w:pPr>
            <w:ins w:id="704" w:author="Kevin Wang (QMC)" w:date="2022-04-29T12:18:00Z">
              <w:r>
                <w:rPr>
                  <w:rFonts w:eastAsia="SimSun"/>
                  <w:lang w:val="sv-SE"/>
                </w:rPr>
                <w:t>28+TT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Change w:id="705" w:author="Kevin Wang (QMC)" w:date="2022-04-29T12:18:00Z">
              <w:tcPr>
                <w:tcW w:w="1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pPr>
              <w:pStyle w:val="TAC"/>
              <w:rPr>
                <w:ins w:id="706" w:author="Kevin Wang (QMC)" w:date="2022-04-29T12:17:00Z"/>
                <w:rFonts w:eastAsia="SimSun"/>
              </w:rPr>
            </w:pPr>
            <w:ins w:id="707" w:author="Kevin Wang (QMC)" w:date="2022-04-29T12:18:00Z">
              <w:r>
                <w:rPr>
                  <w:rFonts w:eastAsia="SimSun"/>
                  <w:lang w:val="sv-SE"/>
                </w:rPr>
                <w:t>16-TT</w:t>
              </w:r>
            </w:ins>
          </w:p>
        </w:tc>
      </w:tr>
      <w:tr>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rPr>
            </w:pPr>
            <w:r>
              <w:rPr>
                <w:rFonts w:eastAsia="SimSun"/>
              </w:rPr>
              <w:t>NOTE 2:</w:t>
            </w:r>
            <w:r>
              <w:rPr>
                <w:rFonts w:eastAsia="SimSun"/>
              </w:rPr>
              <w:tab/>
              <w:t>For Band n41, refers to the transmission bandwidths confined within F</w:t>
            </w:r>
            <w:r>
              <w:rPr>
                <w:rFonts w:eastAsia="SimSun"/>
                <w:vertAlign w:val="subscript"/>
              </w:rPr>
              <w:t xml:space="preserve">UL_low </w:t>
            </w:r>
            <w:r>
              <w:rPr>
                <w:rFonts w:eastAsia="SimSun"/>
              </w:rPr>
              <w:t>and F</w:t>
            </w:r>
            <w:r>
              <w:rPr>
                <w:rFonts w:eastAsia="SimSun"/>
                <w:vertAlign w:val="subscript"/>
              </w:rPr>
              <w:t xml:space="preserve">UL_low </w:t>
            </w:r>
            <w:r>
              <w:rPr>
                <w:rFonts w:eastAsia="SimSun"/>
              </w:rPr>
              <w:t>+ 4 MHz or F</w:t>
            </w:r>
            <w:r>
              <w:rPr>
                <w:rFonts w:eastAsia="SimSun"/>
                <w:vertAlign w:val="subscript"/>
              </w:rPr>
              <w:t xml:space="preserve">UL_high </w:t>
            </w:r>
            <w:r>
              <w:rPr>
                <w:rFonts w:eastAsia="SimSun"/>
              </w:rPr>
              <w:t>– 4 MHz and F</w:t>
            </w:r>
            <w:r>
              <w:rPr>
                <w:rFonts w:eastAsia="SimSun"/>
                <w:vertAlign w:val="subscript"/>
              </w:rPr>
              <w:t>UL_high</w:t>
            </w:r>
            <w:r>
              <w:rPr>
                <w:rFonts w:eastAsia="SimSun"/>
              </w:rPr>
              <w:t>, the lower limit shall be decreased by 1.0 dB for CP-OFDM 256 QAM and decreased by 1.5 dB for other modulations.</w:t>
            </w:r>
          </w:p>
          <w:p>
            <w:pPr>
              <w:pStyle w:val="TAN"/>
              <w:rPr>
                <w:rFonts w:eastAsia="SimSun"/>
                <w:sz w:val="16"/>
              </w:rPr>
            </w:pPr>
            <w:r>
              <w:rPr>
                <w:rFonts w:eastAsia="SimSun"/>
              </w:rPr>
              <w:t>NOTE 3:</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pPr>
        <w:rPr>
          <w:rFonts w:eastAsia="SimSun"/>
        </w:rPr>
      </w:pPr>
    </w:p>
    <w:p>
      <w:pPr>
        <w:pStyle w:val="TH"/>
        <w:sectPr>
          <w:pgSz w:w="11906" w:h="16838"/>
          <w:pgMar w:top="1418" w:right="1134" w:bottom="1134" w:left="1134" w:header="851" w:footer="340" w:gutter="0"/>
          <w:cols w:space="708"/>
          <w:docGrid w:linePitch="360"/>
        </w:sectPr>
      </w:pPr>
    </w:p>
    <w:p>
      <w:pPr>
        <w:pStyle w:val="TH"/>
      </w:pPr>
      <w:r>
        <w:lastRenderedPageBreak/>
        <w:t xml:space="preserve">Table </w:t>
      </w:r>
      <w:r>
        <w:rPr>
          <w:lang w:eastAsia="zh-CN"/>
        </w:rPr>
        <w:t>6.2.3.5-3</w:t>
      </w:r>
      <w:r>
        <w:t xml:space="preserve">: UE Power Class 3 test requirements (NS_04) for band n41 (Step 3) and UE Power Class 1.5 and Power Class </w:t>
      </w:r>
      <w:r>
        <w:rPr>
          <w:rFonts w:eastAsia="SimSun"/>
          <w:lang w:eastAsia="zh-CN"/>
        </w:rPr>
        <w:t>2</w:t>
      </w:r>
      <w:r>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P</w:t>
            </w:r>
            <w:r>
              <w:rPr>
                <w:rFonts w:eastAsia="SimSun"/>
                <w:vertAlign w:val="subscript"/>
              </w:rPr>
              <w:t xml:space="preserve">PowerClass </w:t>
            </w:r>
            <w:r>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pPr>
              <w:pStyle w:val="TAH"/>
              <w:rPr>
                <w:vertAlign w:val="subscript"/>
              </w:rPr>
            </w:pPr>
            <w:r>
              <w:t>ΔP</w:t>
            </w:r>
            <w:r>
              <w:rPr>
                <w:vertAlign w:val="subscript"/>
              </w:rPr>
              <w:t>PowerClass</w:t>
            </w:r>
          </w:p>
          <w:p>
            <w:pPr>
              <w:pStyle w:val="TAH"/>
              <w:rPr>
                <w:rFonts w:eastAsia="SimSun"/>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ΔT</w:t>
            </w:r>
            <w:r>
              <w:rPr>
                <w:rFonts w:eastAsia="SimSun"/>
                <w:vertAlign w:val="subscript"/>
              </w:rPr>
              <w:t>C,c</w:t>
            </w:r>
            <w:r>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P</w:t>
            </w:r>
            <w:r>
              <w:rPr>
                <w:rFonts w:eastAsia="SimSun"/>
                <w:vertAlign w:val="subscript"/>
              </w:rPr>
              <w:t>CMAX,c</w:t>
            </w:r>
            <w:r>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T(P</w:t>
            </w:r>
            <w:r>
              <w:rPr>
                <w:rFonts w:eastAsia="SimSun"/>
                <w:vertAlign w:val="subscript"/>
              </w:rPr>
              <w:t>CMAX_L,c</w:t>
            </w:r>
            <w:r>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pPr>
              <w:pStyle w:val="TAH"/>
              <w:rPr>
                <w:rFonts w:eastAsia="SimSun"/>
              </w:rPr>
            </w:pPr>
            <w:r>
              <w:rPr>
                <w:rFonts w:eastAsia="SimSun"/>
              </w:rPr>
              <w:t>T</w:t>
            </w:r>
            <w:r>
              <w:rPr>
                <w:rFonts w:eastAsia="SimSun"/>
                <w:vertAlign w:val="subscript"/>
              </w:rPr>
              <w:t xml:space="preserve">L,c </w:t>
            </w:r>
            <w:r>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rPr>
                <w:rFonts w:eastAsia="SimSun"/>
              </w:rPr>
            </w:pPr>
            <w:r>
              <w:rPr>
                <w:rFonts w:eastAsia="SimSun"/>
              </w:rPr>
              <w:t>Lower limit (Note 2)</w:t>
            </w:r>
            <w:r>
              <w:rPr>
                <w:rFonts w:eastAsia="SimSun"/>
                <w:vertAlign w:val="superscript"/>
              </w:rPr>
              <w:t xml:space="preserve"> </w:t>
            </w:r>
            <w:r>
              <w:rPr>
                <w:rFonts w:eastAsia="SimSun"/>
              </w:rPr>
              <w:t>(dBm)</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08" w:author="MJ" w:date="2022-05-01T16:12:00Z">
              <w:r>
                <w:rPr>
                  <w:rFonts w:eastAsia="SimSun"/>
                  <w:highlight w:val="yellow"/>
                </w:rPr>
                <w:delText>1.5</w:delText>
              </w:r>
            </w:del>
            <w:ins w:id="709" w:author="MJ" w:date="2022-05-01T16:12: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10" w:author="MJ" w:date="2022-05-01T16:12:00Z">
              <w:r>
                <w:rPr>
                  <w:rFonts w:eastAsia="SimSun"/>
                  <w:highlight w:val="yellow"/>
                </w:rPr>
                <w:delText>21</w:delText>
              </w:r>
            </w:del>
            <w:ins w:id="711" w:author="MJ" w:date="2022-05-01T16:12:00Z">
              <w:r>
                <w:rPr>
                  <w:rFonts w:eastAsia="SimSun"/>
                  <w:highlight w:val="yellow"/>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12" w:author="Kevin Wang (QMC)" w:date="2022-04-29T12:18:00Z">
              <w:r>
                <w:rPr>
                  <w:rFonts w:eastAsia="SimSun"/>
                </w:rPr>
                <w:t>3</w:t>
              </w:r>
            </w:ins>
            <w:del w:id="713" w:author="Kevin Wang (QMC)" w:date="2022-04-29T12:1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14" w:author="MJ" w:date="2022-05-01T16:13:00Z">
              <w:r>
                <w:rPr>
                  <w:rFonts w:eastAsia="SimSun"/>
                  <w:highlight w:val="yellow"/>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15" w:author="Kevin Wang (QMC)" w:date="2022-04-29T12:18:00Z">
              <w:r>
                <w:rPr>
                  <w:rFonts w:eastAsia="SimSun"/>
                </w:rPr>
                <w:delText>1.5</w:delText>
              </w:r>
            </w:del>
            <w:ins w:id="716" w:author="Kevin Wang (QMC)" w:date="2022-04-29T12:18: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717" w:author="Kevin Wang (QMC)" w:date="2022-04-29T12:19:00Z">
              <w:r>
                <w:rPr>
                  <w:rFonts w:eastAsia="SimSun"/>
                </w:rPr>
                <w:t>2.5</w:t>
              </w:r>
            </w:ins>
            <w:del w:id="718" w:author="Kevin Wang (QMC)" w:date="2022-04-29T12:19:00Z">
              <w:r>
                <w:rPr>
                  <w:rFonts w:eastAsia="SimSun"/>
                </w:rPr>
                <w:delText>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19" w:author="Kevin Wang (QMC)" w:date="2022-04-29T12:19:00Z">
              <w:r>
                <w:rPr>
                  <w:rFonts w:eastAsia="SimSun"/>
                </w:rPr>
                <w:t>3</w:t>
              </w:r>
            </w:ins>
            <w:del w:id="720" w:author="Kevin Wang (QMC)" w:date="2022-04-29T12:1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21" w:author="Kevin Wang (QMC)" w:date="2022-04-29T12:19:00Z">
              <w:r>
                <w:rPr>
                  <w:rFonts w:eastAsia="SimSun"/>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22" w:author="MJ" w:date="2022-05-01T16:21:00Z">
              <w:r>
                <w:rPr>
                  <w:rFonts w:eastAsia="SimSun"/>
                  <w:highlight w:val="yellow"/>
                </w:rPr>
                <w:delText>1.5</w:delText>
              </w:r>
            </w:del>
            <w:ins w:id="723" w:author="MJ" w:date="2022-05-01T16:21: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24" w:author="Kevin Wang (QMC)" w:date="2022-04-29T12:19:00Z">
              <w:r>
                <w:rPr>
                  <w:rFonts w:eastAsia="SimSun"/>
                </w:rPr>
                <w:delText>21</w:delText>
              </w:r>
            </w:del>
            <w:ins w:id="725" w:author="Kevin Wang (QMC)" w:date="2022-04-29T12:19: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26" w:author="Kevin Wang (QMC)" w:date="2022-04-29T12:19:00Z">
              <w:r>
                <w:rPr>
                  <w:rFonts w:eastAsia="SimSun"/>
                </w:rPr>
                <w:t>3</w:t>
              </w:r>
            </w:ins>
            <w:del w:id="727" w:author="Kevin Wang (QMC)" w:date="2022-04-29T12:1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28" w:author="Kevin Wang (QMC)" w:date="2022-04-29T12:19:00Z">
              <w:r>
                <w:rPr>
                  <w:rFonts w:eastAsia="SimSun"/>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29" w:author="Kevin Wang (QMC)" w:date="2022-04-29T12:20:00Z">
              <w:r>
                <w:rPr>
                  <w:rFonts w:eastAsia="SimSun"/>
                </w:rPr>
                <w:t>3.5</w:t>
              </w:r>
            </w:ins>
            <w:del w:id="730" w:author="Kevin Wang (QMC)" w:date="2022-04-29T12:20: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31" w:author="Kevin Wang (QMC)" w:date="2022-04-29T12:20:00Z">
              <w:r>
                <w:rPr>
                  <w:rFonts w:eastAsia="SimSun"/>
                </w:rPr>
                <w:delText>24.8</w:delText>
              </w:r>
            </w:del>
            <w:ins w:id="732" w:author="Kevin Wang (QMC)" w:date="2022-04-29T12:20: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33" w:author="Kevin Wang (QMC)" w:date="2022-04-29T12:20:00Z">
              <w:r>
                <w:rPr>
                  <w:rFonts w:eastAsia="SimSun"/>
                </w:rPr>
                <w:t>3</w:t>
              </w:r>
            </w:ins>
            <w:del w:id="734" w:author="Kevin Wang (QMC)" w:date="2022-04-29T12:2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35" w:author="Kevin Wang (QMC)" w:date="2022-04-29T12:20:00Z">
              <w:r>
                <w:rPr>
                  <w:rFonts w:eastAsia="SimSun"/>
                </w:rPr>
                <w:delText>22.8</w:delText>
              </w:r>
            </w:del>
            <w:ins w:id="736" w:author="Kevin Wang (QMC)" w:date="2022-04-29T12:20:00Z">
              <w:r>
                <w:rPr>
                  <w:rFonts w:eastAsia="SimSun"/>
                </w:rPr>
                <w:t>19.5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37" w:author="MJ" w:date="2022-05-01T16:22:00Z">
              <w:r>
                <w:rPr>
                  <w:rFonts w:eastAsia="SimSun"/>
                  <w:highlight w:val="yellow"/>
                </w:rPr>
                <w:delText>1.5</w:delText>
              </w:r>
            </w:del>
            <w:ins w:id="738" w:author="MJ" w:date="2022-05-01T16:22: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39" w:author="MJ" w:date="2022-05-01T16:22:00Z">
              <w:r>
                <w:rPr>
                  <w:rFonts w:eastAsia="SimSun"/>
                  <w:highlight w:val="yellow"/>
                </w:rPr>
                <w:delText>21</w:delText>
              </w:r>
            </w:del>
            <w:ins w:id="740" w:author="MJ" w:date="2022-05-01T16:22:00Z">
              <w:r>
                <w:rPr>
                  <w:rFonts w:eastAsia="SimSun"/>
                  <w:highlight w:val="yellow"/>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41" w:author="Kevin Wang (QMC)" w:date="2022-04-29T12:20:00Z">
              <w:r>
                <w:rPr>
                  <w:rFonts w:eastAsia="SimSun"/>
                </w:rPr>
                <w:t>3</w:t>
              </w:r>
            </w:ins>
            <w:del w:id="742" w:author="Kevin Wang (QMC)" w:date="2022-04-29T12:2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43" w:author="MJ" w:date="2022-05-01T16:22:00Z">
              <w:r>
                <w:rPr>
                  <w:rFonts w:eastAsia="SimSun"/>
                  <w:highlight w:val="yellow"/>
                </w:rPr>
                <w:t>.5</w:t>
              </w:r>
            </w:ins>
            <w:r>
              <w:rPr>
                <w:rFonts w:eastAsia="SimSun"/>
              </w:rPr>
              <w:t>-TT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44" w:author="Kevin Wang (QMC)" w:date="2022-04-29T12:21:00Z">
              <w:r>
                <w:rPr>
                  <w:rFonts w:eastAsia="SimSun"/>
                </w:rPr>
                <w:t>3</w:t>
              </w:r>
            </w:ins>
            <w:del w:id="745" w:author="Kevin Wang (QMC)" w:date="2022-04-29T12:2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tcPr>
          <w:p>
            <w:pPr>
              <w:pStyle w:val="TAC"/>
              <w:rPr>
                <w:rFonts w:eastAsia="SimSun"/>
              </w:rPr>
            </w:pPr>
            <w:r>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746" w:author="Kevin Wang (QMC)" w:date="2022-04-29T12:21:00Z">
              <w:r>
                <w:rPr>
                  <w:rFonts w:eastAsia="SimSun"/>
                </w:rPr>
                <w:t>1</w:t>
              </w:r>
            </w:ins>
            <w:del w:id="747" w:author="Kevin Wang (QMC)" w:date="2022-04-29T12:21:00Z">
              <w:r>
                <w:rPr>
                  <w:rFonts w:eastAsia="SimSun"/>
                </w:rPr>
                <w:delText>2</w:delText>
              </w:r>
            </w:del>
            <w:r>
              <w:rPr>
                <w:rFonts w:eastAsia="SimSun"/>
              </w:rPr>
              <w:t>.8-TT</w:t>
            </w:r>
          </w:p>
        </w:tc>
      </w:tr>
      <w:tr>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48" w:author="MJ" w:date="2022-05-01T16:23:00Z">
              <w:r>
                <w:rPr>
                  <w:rFonts w:eastAsia="SimSun"/>
                  <w:highlight w:val="yellow"/>
                </w:rPr>
                <w:delText>1.5</w:delText>
              </w:r>
            </w:del>
            <w:ins w:id="749" w:author="MJ" w:date="2022-05-01T16:23: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50" w:author="MJ" w:date="2022-05-01T16:23:00Z">
              <w:r>
                <w:rPr>
                  <w:rFonts w:eastAsia="SimSun"/>
                  <w:highlight w:val="yellow"/>
                </w:rPr>
                <w:delText>18</w:delText>
              </w:r>
            </w:del>
            <w:ins w:id="751" w:author="MJ" w:date="2022-05-01T16:23:00Z">
              <w:r>
                <w:rPr>
                  <w:rFonts w:eastAsia="SimSun"/>
                  <w:highlight w:val="yellow"/>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52" w:author="MJ" w:date="2022-05-01T16:24:00Z">
              <w:r>
                <w:rPr>
                  <w:rFonts w:eastAsia="SimSun"/>
                  <w:highlight w:val="yellow"/>
                </w:rPr>
                <w:delText>4.0</w:delText>
              </w:r>
            </w:del>
            <w:ins w:id="753" w:author="MJ" w:date="2022-05-01T16:24:00Z">
              <w:r>
                <w:rPr>
                  <w:rFonts w:eastAsia="SimSun"/>
                  <w:highlight w:val="yellow"/>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54" w:author="Kevin Wang (QMC)" w:date="2022-04-29T12:22:00Z">
              <w:r>
                <w:rPr>
                  <w:rFonts w:eastAsia="SimSun"/>
                </w:rPr>
                <w:t>3</w:t>
              </w:r>
            </w:ins>
            <w:del w:id="755" w:author="Kevin Wang (QMC)" w:date="2022-04-29T12:2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56" w:author="MJ" w:date="2022-05-01T16:24:00Z">
              <w:r>
                <w:rPr>
                  <w:rFonts w:eastAsia="SimSun"/>
                  <w:highlight w:val="yellow"/>
                </w:rPr>
                <w:delText>14</w:delText>
              </w:r>
            </w:del>
            <w:ins w:id="757" w:author="MJ" w:date="2022-05-01T16:24:00Z">
              <w:r>
                <w:rPr>
                  <w:rFonts w:eastAsia="SimSun"/>
                  <w:highlight w:val="yellow"/>
                </w:rPr>
                <w:t>16</w:t>
              </w:r>
            </w:ins>
            <w:r>
              <w:rPr>
                <w:rFonts w:eastAsia="SimSun"/>
              </w:rPr>
              <w:t>-TT</w:t>
            </w:r>
          </w:p>
        </w:tc>
      </w:tr>
      <w:tr>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58" w:author="Kevin Wang (QMC)" w:date="2022-04-29T12:22:00Z">
              <w:r>
                <w:rPr>
                  <w:rFonts w:eastAsia="SimSun"/>
                </w:rPr>
                <w:t>0</w:t>
              </w:r>
            </w:ins>
            <w:del w:id="759" w:author="Kevin Wang (QMC)" w:date="2022-04-29T12:22: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60" w:author="Kevin Wang (QMC)" w:date="2022-04-29T12:22:00Z">
              <w:r>
                <w:rPr>
                  <w:rFonts w:eastAsia="SimSun"/>
                </w:rPr>
                <w:delText>18</w:delText>
              </w:r>
            </w:del>
            <w:ins w:id="761" w:author="Kevin Wang (QMC)" w:date="2022-04-29T12:22: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62" w:author="Kevin Wang (QMC)" w:date="2022-04-29T12:22:00Z">
              <w:r>
                <w:rPr>
                  <w:rFonts w:eastAsia="SimSun"/>
                </w:rPr>
                <w:delText>4.0</w:delText>
              </w:r>
            </w:del>
            <w:ins w:id="763" w:author="Kevin Wang (QMC)" w:date="2022-04-29T12:22:00Z">
              <w:r>
                <w:rPr>
                  <w:rFonts w:eastAsia="SimSun"/>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64" w:author="Kevin Wang (QMC)" w:date="2022-04-29T12:22:00Z">
              <w:r>
                <w:rPr>
                  <w:rFonts w:eastAsia="SimSun"/>
                </w:rPr>
                <w:t>3</w:t>
              </w:r>
            </w:ins>
            <w:del w:id="765" w:author="Kevin Wang (QMC)" w:date="2022-04-29T12:2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766" w:author="Kevin Wang (QMC)" w:date="2022-04-29T12:23:00Z">
              <w:r>
                <w:rPr>
                  <w:rFonts w:eastAsia="SimSun"/>
                </w:rPr>
                <w:t>6</w:t>
              </w:r>
            </w:ins>
            <w:del w:id="767" w:author="Kevin Wang (QMC)" w:date="2022-04-29T12:23:00Z">
              <w:r>
                <w:rPr>
                  <w:rFonts w:eastAsia="SimSun"/>
                </w:rPr>
                <w:delText>4</w:delText>
              </w:r>
            </w:del>
            <w:r>
              <w:rPr>
                <w:rFonts w:eastAsia="SimSun"/>
              </w:rPr>
              <w:t>-TT</w:t>
            </w:r>
          </w:p>
        </w:tc>
      </w:tr>
      <w:tr>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rPr>
                <w:rFonts w:eastAsia="SimSun"/>
              </w:rPr>
            </w:pPr>
            <w:r>
              <w:rPr>
                <w:rFonts w:eastAsia="SimSun"/>
              </w:rPr>
              <w:t>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68" w:author="Kevin Wang (QMC)" w:date="2022-04-29T12:23:00Z">
              <w:r>
                <w:rPr>
                  <w:rFonts w:eastAsia="SimSun"/>
                </w:rPr>
                <w:t>0</w:t>
              </w:r>
            </w:ins>
            <w:del w:id="769" w:author="Kevin Wang (QMC)" w:date="2022-04-29T12:23: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770" w:author="Kevin Wang (QMC)" w:date="2022-04-29T12:23:00Z">
              <w:r>
                <w:rPr>
                  <w:rFonts w:eastAsia="SimSun"/>
                </w:rPr>
                <w:delText>21</w:delText>
              </w:r>
            </w:del>
            <w:ins w:id="771" w:author="Kevin Wang (QMC)" w:date="2022-04-29T12:23:00Z">
              <w:r>
                <w:rPr>
                  <w:rFonts w:eastAsia="SimSun"/>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2" w:author="Kevin Wang (QMC)" w:date="2022-04-29T12:23:00Z">
              <w:r>
                <w:rPr>
                  <w:rFonts w:eastAsia="SimSun"/>
                </w:rPr>
                <w:t>3</w:t>
              </w:r>
            </w:ins>
            <w:del w:id="773" w:author="Kevin Wang (QMC)" w:date="2022-04-29T12:2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774" w:author="Kevin Wang (QMC)" w:date="2022-04-29T12:25:00Z">
              <w:r>
                <w:rPr>
                  <w:rFonts w:eastAsia="SimSun"/>
                </w:rPr>
                <w:t>9.5</w:t>
              </w:r>
            </w:ins>
            <w:del w:id="775" w:author="Kevin Wang (QMC)" w:date="2022-04-29T12:24:00Z">
              <w:r>
                <w:rPr>
                  <w:rFonts w:eastAsia="SimSun"/>
                </w:rPr>
                <w:delText>9</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6" w:author="Kevin Wang (QMC)" w:date="2022-04-29T12:24:00Z">
              <w:r>
                <w:rPr>
                  <w:rFonts w:eastAsia="SimSun"/>
                </w:rPr>
                <w:t>3.5</w:t>
              </w:r>
            </w:ins>
            <w:del w:id="777" w:author="Kevin Wang (QMC)" w:date="2022-04-29T12:24: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78" w:author="Kevin Wang (QMC)" w:date="2022-04-29T12:24:00Z">
              <w:r>
                <w:rPr>
                  <w:rFonts w:eastAsia="SimSun"/>
                </w:rPr>
                <w:t>19</w:t>
              </w:r>
            </w:ins>
            <w:del w:id="779" w:author="Kevin Wang (QMC)" w:date="2022-04-29T12:24:00Z">
              <w:r>
                <w:rPr>
                  <w:rFonts w:eastAsia="SimSun"/>
                </w:rPr>
                <w:delText>22</w:delText>
              </w:r>
            </w:del>
            <w:r>
              <w:rPr>
                <w:rFonts w:eastAsia="SimSun"/>
              </w:rP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80" w:author="Kevin Wang (QMC)" w:date="2022-04-29T12:24:00Z">
              <w:r>
                <w:rPr>
                  <w:rFonts w:eastAsia="SimSun"/>
                </w:rPr>
                <w:t>3.5</w:t>
              </w:r>
            </w:ins>
            <w:del w:id="781" w:author="Kevin Wang (QMC)" w:date="2022-04-29T12:24:00Z">
              <w:r>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82" w:author="Kevin Wang (QMC)" w:date="2022-04-29T12:24:00Z">
              <w:r>
                <w:rPr>
                  <w:rFonts w:eastAsia="SimSun"/>
                </w:rPr>
                <w:t>3</w:t>
              </w:r>
            </w:ins>
            <w:del w:id="783" w:author="Kevin Wang (QMC)" w:date="2022-04-29T12:24: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84" w:author="Kevin Wang (QMC)" w:date="2022-04-29T12:25:00Z">
              <w:r>
                <w:rPr>
                  <w:rFonts w:eastAsia="SimSun"/>
                </w:rPr>
                <w:t>16</w:t>
              </w:r>
            </w:ins>
            <w:del w:id="785" w:author="Kevin Wang (QMC)" w:date="2022-04-29T12:25:00Z">
              <w:r>
                <w:rPr>
                  <w:rFonts w:eastAsia="SimSun"/>
                </w:rPr>
                <w:delText>20.5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86" w:author="MJ" w:date="2022-05-01T16:25:00Z">
              <w:r>
                <w:rPr>
                  <w:rFonts w:eastAsia="SimSun"/>
                  <w:highlight w:val="yellow"/>
                </w:rPr>
                <w:delText>1.5</w:delText>
              </w:r>
            </w:del>
            <w:ins w:id="787" w:author="MJ" w:date="2022-05-01T16:25: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88" w:author="MJ" w:date="2022-05-01T16:25:00Z">
              <w:r>
                <w:rPr>
                  <w:rFonts w:eastAsia="SimSun"/>
                  <w:highlight w:val="yellow"/>
                </w:rPr>
                <w:delText>21</w:delText>
              </w:r>
            </w:del>
            <w:ins w:id="789" w:author="MJ" w:date="2022-05-01T16:25:00Z">
              <w:r>
                <w:rPr>
                  <w:rFonts w:eastAsia="SimSun"/>
                  <w:highlight w:val="yellow"/>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90" w:author="Kevin Wang (QMC)" w:date="2022-04-29T12:25:00Z">
              <w:r>
                <w:rPr>
                  <w:rFonts w:eastAsia="SimSun"/>
                </w:rPr>
                <w:t>3</w:t>
              </w:r>
            </w:ins>
            <w:del w:id="791" w:author="Kevin Wang (QMC)" w:date="2022-04-29T12:2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ins w:id="792" w:author="MJ" w:date="2022-05-01T16:26:00Z">
              <w:r>
                <w:rPr>
                  <w:rFonts w:eastAsia="SimSun"/>
                  <w:highlight w:val="yellow"/>
                </w:rPr>
                <w:t>.5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93" w:author="Kevin Wang (QMC)" w:date="2022-04-29T12:26:00Z">
              <w:r>
                <w:rPr>
                  <w:rFonts w:eastAsia="SimSun"/>
                </w:rPr>
                <w:t>3</w:t>
              </w:r>
            </w:ins>
            <w:del w:id="794" w:author="Kevin Wang (QMC)" w:date="2022-04-29T12:2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795" w:author="Kevin Wang (QMC)" w:date="2022-04-29T12:26:00Z">
              <w:r>
                <w:rPr>
                  <w:rFonts w:eastAsia="SimSun"/>
                </w:rPr>
                <w:t>19</w:t>
              </w:r>
            </w:ins>
            <w:del w:id="796" w:author="Kevin Wang (QMC)" w:date="2022-04-29T12:26:00Z">
              <w:r>
                <w:rPr>
                  <w:rFonts w:eastAsia="SimSun"/>
                </w:rPr>
                <w:delText>20</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97" w:author="MJ" w:date="2022-05-01T16:26:00Z">
              <w:r>
                <w:rPr>
                  <w:rFonts w:eastAsia="SimSun"/>
                  <w:highlight w:val="yellow"/>
                </w:rPr>
                <w:delText>1.5</w:delText>
              </w:r>
            </w:del>
            <w:ins w:id="798" w:author="MJ" w:date="2022-05-01T16:26: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799" w:author="MJ" w:date="2022-05-01T16:26:00Z">
              <w:r>
                <w:rPr>
                  <w:rFonts w:eastAsia="SimSun"/>
                  <w:highlight w:val="yellow"/>
                </w:rPr>
                <w:delText>17.5</w:delText>
              </w:r>
            </w:del>
            <w:ins w:id="800" w:author="MJ" w:date="2022-05-01T16:26:00Z">
              <w:r>
                <w:rPr>
                  <w:rFonts w:eastAsia="SimSun"/>
                  <w:highlight w:val="yellow"/>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01" w:author="MJ" w:date="2022-05-01T16:27:00Z">
              <w:r>
                <w:rPr>
                  <w:rFonts w:eastAsia="SimSun"/>
                  <w:highlight w:val="yellow"/>
                </w:rPr>
                <w:delText>5.0</w:delText>
              </w:r>
            </w:del>
            <w:ins w:id="802" w:author="MJ" w:date="2022-05-01T16:27:00Z">
              <w:r>
                <w:rPr>
                  <w:rFonts w:eastAsia="SimSun"/>
                  <w:highlight w:val="yellow"/>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03" w:author="Kevin Wang (QMC)" w:date="2022-04-29T12:26:00Z">
              <w:r>
                <w:rPr>
                  <w:rFonts w:eastAsia="SimSun"/>
                </w:rPr>
                <w:t>3</w:t>
              </w:r>
            </w:ins>
            <w:del w:id="804" w:author="Kevin Wang (QMC)" w:date="2022-04-29T12:2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05" w:author="MJ" w:date="2022-05-01T16:27:00Z">
              <w:r>
                <w:rPr>
                  <w:rFonts w:eastAsia="SimSun"/>
                  <w:highlight w:val="yellow"/>
                </w:rPr>
                <w:delText>12</w:delText>
              </w:r>
            </w:del>
            <w:ins w:id="806" w:author="MJ" w:date="2022-05-01T16:27:00Z">
              <w:r>
                <w:rPr>
                  <w:rFonts w:eastAsia="SimSun"/>
                  <w:highlight w:val="yellow"/>
                </w:rPr>
                <w:t>15</w:t>
              </w:r>
            </w:ins>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07" w:author="Kevin Wang (QMC)" w:date="2022-04-29T12:26:00Z">
              <w:r>
                <w:rPr>
                  <w:rFonts w:eastAsia="SimSun"/>
                </w:rPr>
                <w:delText>1.5</w:delText>
              </w:r>
            </w:del>
            <w:ins w:id="808" w:author="Kevin Wang (QMC)" w:date="2022-04-29T12:26: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09" w:author="Kevin Wang (QMC)" w:date="2022-04-29T12:26:00Z">
              <w:r>
                <w:rPr>
                  <w:rFonts w:eastAsia="SimSun"/>
                </w:rPr>
                <w:t>9</w:t>
              </w:r>
            </w:ins>
            <w:del w:id="810" w:author="Kevin Wang (QMC)" w:date="2022-04-29T12:26:00Z">
              <w:r>
                <w:rPr>
                  <w:rFonts w:eastAsia="SimSun"/>
                </w:rPr>
                <w:delText>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11" w:author="Kevin Wang (QMC)" w:date="2022-04-29T12:27:00Z">
              <w:r>
                <w:rPr>
                  <w:rFonts w:eastAsia="SimSun"/>
                </w:rPr>
                <w:t>3.5</w:t>
              </w:r>
            </w:ins>
            <w:del w:id="812" w:author="Kevin Wang (QMC)" w:date="2022-04-29T12:26:00Z">
              <w:r>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13" w:author="Kevin Wang (QMC)" w:date="2022-04-29T12:27:00Z">
              <w:r>
                <w:rPr>
                  <w:rFonts w:eastAsia="SimSun"/>
                </w:rPr>
                <w:t>3</w:t>
              </w:r>
            </w:ins>
            <w:del w:id="814" w:author="Kevin Wang (QMC)" w:date="2022-04-29T12:2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15" w:author="Kevin Wang (QMC)" w:date="2022-04-29T12:27:00Z">
              <w:r>
                <w:rPr>
                  <w:rFonts w:eastAsia="SimSun"/>
                </w:rPr>
                <w:t>5</w:t>
              </w:r>
            </w:ins>
            <w:del w:id="816" w:author="Kevin Wang (QMC)" w:date="2022-04-29T12:27:00Z">
              <w:r>
                <w:rPr>
                  <w:rFonts w:eastAsia="SimSun"/>
                </w:rPr>
                <w:delText>2</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17" w:author="Kevin Wang (QMC)" w:date="2022-04-29T12:27:00Z">
              <w:r>
                <w:rPr>
                  <w:rFonts w:eastAsia="SimSun"/>
                </w:rPr>
                <w:t>0</w:t>
              </w:r>
            </w:ins>
            <w:del w:id="818" w:author="Kevin Wang (QMC)" w:date="2022-04-29T12:2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819" w:author="Kevin Wang (QMC)" w:date="2022-04-29T12:27:00Z">
              <w:r>
                <w:rPr>
                  <w:rFonts w:eastAsia="SimSun"/>
                </w:rPr>
                <w:t>2</w:t>
              </w:r>
            </w:ins>
            <w:del w:id="820" w:author="Kevin Wang (QMC)" w:date="2022-04-29T12:27:00Z">
              <w:r>
                <w:rPr>
                  <w:rFonts w:eastAsia="SimSun"/>
                </w:rPr>
                <w:delText>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ins w:id="821" w:author="Kevin Wang (QMC)" w:date="2022-04-29T12:27:00Z">
              <w:r>
                <w:rPr>
                  <w:rFonts w:eastAsia="SimSun"/>
                </w:rPr>
                <w:t>0</w:t>
              </w:r>
            </w:ins>
            <w:del w:id="822" w:author="Kevin Wang (QMC)" w:date="2022-04-29T12:27:00Z">
              <w:r>
                <w:rPr>
                  <w:rFonts w:eastAsia="SimSun"/>
                </w:rPr>
                <w:delText>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23" w:author="Kevin Wang (QMC)" w:date="2022-04-29T12:27:00Z">
              <w:r>
                <w:rPr>
                  <w:rFonts w:eastAsia="SimSun"/>
                </w:rPr>
                <w:t>3</w:t>
              </w:r>
            </w:ins>
            <w:del w:id="824" w:author="Kevin Wang (QMC)" w:date="2022-04-29T12:2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25" w:author="Kevin Wang (QMC)" w:date="2022-04-29T12:28:00Z">
              <w:r>
                <w:rPr>
                  <w:rFonts w:eastAsia="SimSun"/>
                </w:rPr>
                <w:t>9</w:t>
              </w:r>
            </w:ins>
            <w:del w:id="826" w:author="Kevin Wang (QMC)" w:date="2022-04-29T12:28:00Z">
              <w:r>
                <w:rPr>
                  <w:rFonts w:eastAsia="SimSun"/>
                </w:rPr>
                <w:delText>8</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27" w:author="Kevin Wang (QMC)" w:date="2022-04-29T12:28:00Z">
              <w:r>
                <w:rPr>
                  <w:rFonts w:eastAsia="SimSun"/>
                </w:rPr>
                <w:t>4</w:t>
              </w:r>
            </w:ins>
            <w:del w:id="828" w:author="Kevin Wang (QMC)" w:date="2022-04-29T12:28: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29" w:author="Kevin Wang (QMC)" w:date="2022-04-29T12:28:00Z">
              <w:r>
                <w:rPr>
                  <w:rFonts w:eastAsia="SimSun"/>
                </w:rPr>
                <w:delText>22</w:delText>
              </w:r>
            </w:del>
            <w:ins w:id="830" w:author="Kevin Wang (QMC)" w:date="2022-04-29T12:28:00Z">
              <w:r>
                <w:rPr>
                  <w:rFonts w:eastAsia="SimSun"/>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31" w:author="Kevin Wang (QMC)" w:date="2022-04-29T12:28:00Z">
              <w:r>
                <w:rPr>
                  <w:rFonts w:eastAsia="SimSun"/>
                </w:rPr>
                <w:t>3.5</w:t>
              </w:r>
            </w:ins>
            <w:del w:id="832" w:author="Kevin Wang (QMC)" w:date="2022-04-29T12:28:00Z">
              <w:r>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33" w:author="Kevin Wang (QMC)" w:date="2022-04-29T12:28:00Z">
              <w:r>
                <w:rPr>
                  <w:rFonts w:eastAsia="SimSun"/>
                </w:rPr>
                <w:t>3</w:t>
              </w:r>
            </w:ins>
            <w:del w:id="834" w:author="Kevin Wang (QMC)" w:date="2022-04-29T12:2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35" w:author="MJ" w:date="2022-05-01T18:27:00Z">
              <w:r>
                <w:rPr>
                  <w:rFonts w:eastAsia="SimSun"/>
                  <w:highlight w:val="yellow"/>
                </w:rPr>
                <w:delText>20</w:delText>
              </w:r>
            </w:del>
            <w:ins w:id="836" w:author="MJ" w:date="2022-05-01T18:27:00Z">
              <w:r>
                <w:rPr>
                  <w:rFonts w:eastAsia="SimSun"/>
                  <w:highlight w:val="yellow"/>
                </w:rPr>
                <w:t>15.5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37" w:author="MJ" w:date="2022-05-01T17:50:00Z">
              <w:r>
                <w:rPr>
                  <w:rFonts w:eastAsia="SimSun"/>
                  <w:highlight w:val="yellow"/>
                </w:rPr>
                <w:delText>1.5</w:delText>
              </w:r>
            </w:del>
            <w:ins w:id="838" w:author="MJ" w:date="2022-05-01T17:50: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39" w:author="MJ" w:date="2022-05-01T17:50:00Z">
              <w:r>
                <w:rPr>
                  <w:rFonts w:eastAsia="SimSun"/>
                  <w:highlight w:val="yellow"/>
                </w:rPr>
                <w:delText>20.5</w:delText>
              </w:r>
            </w:del>
            <w:ins w:id="840" w:author="MJ" w:date="2022-05-01T17:50:00Z">
              <w:r>
                <w:rPr>
                  <w:rFonts w:eastAsia="SimSun"/>
                  <w:highlight w:val="yellow"/>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r>
              <w:rPr>
                <w:rFonts w:eastAsia="SimSun"/>
                <w:highlight w:val="yellow"/>
              </w:rPr>
              <w:t>2.</w:t>
            </w:r>
            <w:del w:id="841" w:author="MJ" w:date="2022-05-01T17:51:00Z">
              <w:r>
                <w:rPr>
                  <w:rFonts w:eastAsia="SimSun"/>
                  <w:highlight w:val="yellow"/>
                </w:rPr>
                <w:delText>5</w:delText>
              </w:r>
            </w:del>
            <w:ins w:id="842" w:author="MJ" w:date="2022-05-01T17:51:00Z">
              <w:r>
                <w:rPr>
                  <w:rFonts w:eastAsia="SimSun"/>
                  <w:highlight w:val="yellow"/>
                </w:rPr>
                <w:t>0</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43" w:author="Kevin Wang (QMC)" w:date="2022-04-29T12:29:00Z">
              <w:r>
                <w:rPr>
                  <w:rFonts w:eastAsia="SimSun"/>
                </w:rPr>
                <w:t>3</w:t>
              </w:r>
            </w:ins>
            <w:del w:id="844" w:author="Kevin Wang (QMC)" w:date="2022-04-29T12:2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45" w:author="MJ" w:date="2022-05-01T17:52:00Z">
              <w:r>
                <w:rPr>
                  <w:rFonts w:eastAsia="SimSun"/>
                  <w:highlight w:val="yellow"/>
                </w:rPr>
                <w:delText>18</w:delText>
              </w:r>
            </w:del>
            <w:ins w:id="846" w:author="MJ" w:date="2022-05-01T17:52:00Z">
              <w:r>
                <w:rPr>
                  <w:rFonts w:eastAsia="SimSun"/>
                  <w:highlight w:val="yellow"/>
                </w:rPr>
                <w:t>19</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47" w:author="Kevin Wang (QMC)" w:date="2022-04-29T12:29:00Z">
              <w:r>
                <w:rPr>
                  <w:rFonts w:eastAsia="SimSun"/>
                </w:rPr>
                <w:t>3</w:t>
              </w:r>
            </w:ins>
            <w:del w:id="848" w:author="Kevin Wang (QMC)" w:date="2022-04-29T12:2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49" w:author="Kevin Wang (QMC)" w:date="2022-04-29T12:29:00Z">
              <w:r>
                <w:rPr>
                  <w:rFonts w:eastAsia="SimSun"/>
                </w:rPr>
                <w:delText>20</w:delText>
              </w:r>
            </w:del>
            <w:ins w:id="850" w:author="Kevin Wang (QMC)" w:date="2022-04-29T12:29:00Z">
              <w:r>
                <w:rPr>
                  <w:rFonts w:eastAsia="SimSun"/>
                </w:rPr>
                <w:t>19</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51" w:author="MJ" w:date="2022-05-01T17:52:00Z">
              <w:r>
                <w:rPr>
                  <w:rFonts w:eastAsia="SimSun"/>
                  <w:highlight w:val="yellow"/>
                </w:rPr>
                <w:delText>1.5</w:delText>
              </w:r>
            </w:del>
            <w:ins w:id="852" w:author="MJ" w:date="2022-05-01T17:52: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53" w:author="MJ" w:date="2022-05-01T17:53:00Z">
              <w:r>
                <w:rPr>
                  <w:rFonts w:eastAsia="SimSun"/>
                  <w:highlight w:val="yellow"/>
                </w:rPr>
                <w:delText>17.5</w:delText>
              </w:r>
            </w:del>
            <w:ins w:id="854" w:author="MJ" w:date="2022-05-01T17:53:00Z">
              <w:r>
                <w:rPr>
                  <w:rFonts w:eastAsia="SimSun"/>
                  <w:highlight w:val="yellow"/>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55" w:author="MJ" w:date="2022-05-01T17:53:00Z">
              <w:r>
                <w:rPr>
                  <w:rFonts w:eastAsia="SimSun"/>
                  <w:highlight w:val="yellow"/>
                </w:rPr>
                <w:delText>5.0</w:delText>
              </w:r>
            </w:del>
            <w:ins w:id="856" w:author="MJ" w:date="2022-05-01T17:53:00Z">
              <w:r>
                <w:rPr>
                  <w:rFonts w:eastAsia="SimSun"/>
                  <w:highlight w:val="yellow"/>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57" w:author="Kevin Wang (QMC)" w:date="2022-04-29T12:29:00Z">
              <w:r>
                <w:rPr>
                  <w:rFonts w:eastAsia="SimSun"/>
                </w:rPr>
                <w:t>3</w:t>
              </w:r>
            </w:ins>
            <w:del w:id="858" w:author="Kevin Wang (QMC)" w:date="2022-04-29T12:2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59" w:author="MJ" w:date="2022-05-01T17:53:00Z">
              <w:r>
                <w:rPr>
                  <w:rFonts w:eastAsia="SimSun"/>
                  <w:highlight w:val="yellow"/>
                </w:rPr>
                <w:delText>12</w:delText>
              </w:r>
            </w:del>
            <w:ins w:id="860" w:author="MJ" w:date="2022-05-01T17:53:00Z">
              <w:r>
                <w:rPr>
                  <w:rFonts w:eastAsia="SimSun"/>
                  <w:highlight w:val="yellow"/>
                </w:rPr>
                <w:t>15</w:t>
              </w:r>
            </w:ins>
            <w:r>
              <w:rPr>
                <w:rFonts w:eastAsia="SimSun"/>
                <w:highlight w:val="yellow"/>
              </w:rPr>
              <w:t>.</w:t>
            </w:r>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1" w:author="Kevin Wang (QMC)" w:date="2022-04-29T12:30:00Z">
              <w:r>
                <w:rPr>
                  <w:rFonts w:eastAsia="SimSun"/>
                </w:rPr>
                <w:t>0</w:t>
              </w:r>
            </w:ins>
            <w:del w:id="862" w:author="Kevin Wang (QMC)" w:date="2022-04-29T12:30: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63" w:author="Kevin Wang (QMC)" w:date="2022-04-29T12:30:00Z">
              <w:r>
                <w:rPr>
                  <w:rFonts w:eastAsia="SimSun"/>
                </w:rPr>
                <w:t>9</w:t>
              </w:r>
            </w:ins>
            <w:del w:id="864" w:author="Kevin Wang (QMC)" w:date="2022-04-29T12:30:00Z">
              <w:r>
                <w:rPr>
                  <w:rFonts w:eastAsia="SimSun"/>
                </w:rPr>
                <w:delText>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5" w:author="Kevin Wang (QMC)" w:date="2022-04-29T12:30:00Z">
              <w:r>
                <w:rPr>
                  <w:rFonts w:eastAsia="SimSun"/>
                </w:rPr>
                <w:t>3.5</w:t>
              </w:r>
            </w:ins>
            <w:del w:id="866" w:author="Kevin Wang (QMC)" w:date="2022-04-29T12:30:00Z">
              <w:r>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67" w:author="Kevin Wang (QMC)" w:date="2022-04-29T12:30:00Z">
              <w:r>
                <w:rPr>
                  <w:rFonts w:eastAsia="SimSun"/>
                </w:rPr>
                <w:t>3</w:t>
              </w:r>
            </w:ins>
            <w:del w:id="868" w:author="Kevin Wang (QMC)" w:date="2022-04-29T12:3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869" w:author="Kevin Wang (QMC)" w:date="2022-04-29T12:30:00Z">
              <w:r>
                <w:rPr>
                  <w:rFonts w:eastAsia="SimSun"/>
                </w:rPr>
                <w:t>5</w:t>
              </w:r>
            </w:ins>
            <w:del w:id="870" w:author="Kevin Wang (QMC)" w:date="2022-04-29T12:30:00Z">
              <w:r>
                <w:rPr>
                  <w:rFonts w:eastAsia="SimSun"/>
                </w:rPr>
                <w:delText>2</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1" w:author="Kevin Wang (QMC)" w:date="2022-04-29T12:31:00Z">
              <w:r>
                <w:rPr>
                  <w:rFonts w:eastAsia="SimSun"/>
                </w:rPr>
                <w:t>0</w:t>
              </w:r>
            </w:ins>
            <w:del w:id="872" w:author="Kevin Wang (QMC)" w:date="2022-04-29T12:31: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3" w:author="Kevin Wang (QMC)" w:date="2022-04-29T12:31:00Z">
              <w:r>
                <w:rPr>
                  <w:rFonts w:eastAsia="SimSun"/>
                </w:rPr>
                <w:t>21</w:t>
              </w:r>
            </w:ins>
            <w:del w:id="874" w:author="Kevin Wang (QMC)" w:date="2022-04-29T12:31:00Z">
              <w:r>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5" w:author="Kevin Wang (QMC)" w:date="2022-04-29T12:31:00Z">
              <w:r>
                <w:rPr>
                  <w:rFonts w:eastAsia="SimSun"/>
                </w:rPr>
                <w:t>2.0</w:t>
              </w:r>
            </w:ins>
            <w:del w:id="876" w:author="Kevin Wang (QMC)" w:date="2022-04-29T12:31:00Z">
              <w:r>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77" w:author="Kevin Wang (QMC)" w:date="2022-04-29T12:31:00Z">
              <w:r>
                <w:rPr>
                  <w:rFonts w:eastAsia="SimSun"/>
                </w:rPr>
                <w:t>3</w:t>
              </w:r>
            </w:ins>
            <w:del w:id="878" w:author="Kevin Wang (QMC)" w:date="2022-04-29T12:3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79" w:author="Kevin Wang (QMC)" w:date="2022-04-29T12:31:00Z">
              <w:r>
                <w:rPr>
                  <w:rFonts w:eastAsia="SimSun"/>
                </w:rPr>
                <w:delText>16</w:delText>
              </w:r>
            </w:del>
            <w:ins w:id="880" w:author="Kevin Wang (QMC)" w:date="2022-04-29T12:31:00Z">
              <w:r>
                <w:rPr>
                  <w:rFonts w:eastAsia="SimSun"/>
                </w:rPr>
                <w:t>18</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81" w:author="Kevin Wang (QMC)" w:date="2022-04-29T12:31:00Z">
              <w:r>
                <w:rPr>
                  <w:rFonts w:eastAsia="SimSun"/>
                </w:rPr>
                <w:t>4</w:t>
              </w:r>
            </w:ins>
            <w:del w:id="882" w:author="Kevin Wang (QMC)" w:date="2022-04-29T12:31: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83" w:author="Kevin Wang (QMC)" w:date="2022-04-29T12:31:00Z">
              <w:r>
                <w:rPr>
                  <w:rFonts w:eastAsia="SimSun"/>
                </w:rPr>
                <w:t>19</w:t>
              </w:r>
            </w:ins>
            <w:del w:id="884" w:author="Kevin Wang (QMC)" w:date="2022-04-29T12:31:00Z">
              <w:r>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85" w:author="Kevin Wang (QMC)" w:date="2022-04-29T12:31:00Z">
              <w:r>
                <w:rPr>
                  <w:rFonts w:eastAsia="SimSun"/>
                </w:rPr>
                <w:t>3.5</w:t>
              </w:r>
            </w:ins>
            <w:del w:id="886" w:author="Kevin Wang (QMC)" w:date="2022-04-29T12:31:00Z">
              <w:r>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87" w:author="Kevin Wang (QMC)" w:date="2022-04-29T12:31:00Z">
              <w:r>
                <w:rPr>
                  <w:rFonts w:eastAsia="SimSun"/>
                </w:rPr>
                <w:t>3</w:t>
              </w:r>
            </w:ins>
            <w:del w:id="888" w:author="Kevin Wang (QMC)" w:date="2022-04-29T12:3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89" w:author="Kevin Wang (QMC)" w:date="2022-04-29T12:31:00Z">
              <w:r>
                <w:rPr>
                  <w:rFonts w:eastAsia="SimSun"/>
                </w:rPr>
                <w:delText>19</w:delText>
              </w:r>
            </w:del>
            <w:ins w:id="890" w:author="Kevin Wang (QMC)" w:date="2022-04-29T12:31:00Z">
              <w:r>
                <w:rPr>
                  <w:rFonts w:eastAsia="SimSun"/>
                </w:rPr>
                <w:t>15.5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91" w:author="MJ" w:date="2022-05-01T17:54:00Z">
              <w:r>
                <w:rPr>
                  <w:rFonts w:eastAsia="SimSun"/>
                  <w:highlight w:val="yellow"/>
                </w:rPr>
                <w:delText>1.5</w:delText>
              </w:r>
            </w:del>
            <w:ins w:id="892" w:author="MJ" w:date="2022-05-01T17:54: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93" w:author="MJ" w:date="2022-05-01T17:54:00Z">
              <w:r>
                <w:rPr>
                  <w:rFonts w:eastAsia="SimSun"/>
                  <w:highlight w:val="yellow"/>
                </w:rPr>
                <w:delText>19.5</w:delText>
              </w:r>
            </w:del>
            <w:ins w:id="894" w:author="MJ" w:date="2022-05-01T17:54:00Z">
              <w:r>
                <w:rPr>
                  <w:rFonts w:eastAsia="SimSun"/>
                  <w:highlight w:val="yellow"/>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895" w:author="MJ" w:date="2022-05-01T17:54:00Z">
              <w:r>
                <w:rPr>
                  <w:rFonts w:eastAsia="SimSun"/>
                  <w:highlight w:val="yellow"/>
                </w:rPr>
                <w:delText>3.5</w:delText>
              </w:r>
            </w:del>
            <w:ins w:id="896" w:author="MJ" w:date="2022-05-01T17:54:00Z">
              <w:r>
                <w:rPr>
                  <w:rFonts w:eastAsia="SimSun"/>
                  <w:highlight w:val="yellow"/>
                </w:rPr>
                <w:t>2.0</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897" w:author="Kevin Wang (QMC)" w:date="2022-04-29T12:32:00Z">
              <w:r>
                <w:rPr>
                  <w:rFonts w:eastAsia="SimSun"/>
                </w:rPr>
                <w:t>3</w:t>
              </w:r>
            </w:ins>
            <w:del w:id="898" w:author="Kevin Wang (QMC)" w:date="2022-04-29T12:3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899" w:author="MJ" w:date="2022-05-01T17:55:00Z">
              <w:r>
                <w:rPr>
                  <w:rFonts w:eastAsia="SimSun"/>
                  <w:highlight w:val="yellow"/>
                </w:rPr>
                <w:delText>16</w:delText>
              </w:r>
            </w:del>
            <w:ins w:id="900" w:author="MJ" w:date="2022-05-01T17:55:00Z">
              <w:r>
                <w:rPr>
                  <w:rFonts w:eastAsia="SimSun"/>
                  <w:highlight w:val="yellow"/>
                </w:rPr>
                <w:t>18</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01" w:author="Kevin Wang (QMC)" w:date="2022-04-29T12:32:00Z">
              <w:r>
                <w:rPr>
                  <w:rFonts w:eastAsia="SimSun"/>
                </w:rPr>
                <w:t>3</w:t>
              </w:r>
            </w:ins>
            <w:del w:id="902" w:author="Kevin Wang (QMC)" w:date="2022-04-29T12:3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03" w:author="Kevin Wang (QMC)" w:date="2022-04-29T12:32:00Z">
              <w:r>
                <w:rPr>
                  <w:rFonts w:eastAsia="SimSun"/>
                </w:rPr>
                <w:delText>19</w:delText>
              </w:r>
            </w:del>
            <w:ins w:id="904" w:author="Kevin Wang (QMC)" w:date="2022-04-29T12:32:00Z">
              <w:r>
                <w:rPr>
                  <w:rFonts w:eastAsia="SimSun"/>
                </w:rPr>
                <w:t>18</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05" w:author="MJ" w:date="2022-05-01T18:05:00Z">
              <w:r>
                <w:rPr>
                  <w:rFonts w:eastAsia="SimSun"/>
                  <w:highlight w:val="yellow"/>
                </w:rPr>
                <w:delText>1.5</w:delText>
              </w:r>
            </w:del>
            <w:ins w:id="906" w:author="MJ" w:date="2022-05-01T18:05: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07" w:author="MJ" w:date="2022-05-01T18:05:00Z">
              <w:r>
                <w:rPr>
                  <w:rFonts w:eastAsia="SimSun"/>
                  <w:highlight w:val="yellow"/>
                </w:rPr>
                <w:delText>17</w:delText>
              </w:r>
            </w:del>
            <w:ins w:id="908" w:author="MJ" w:date="2022-05-01T18:05:00Z">
              <w:r>
                <w:rPr>
                  <w:rFonts w:eastAsia="SimSun"/>
                  <w:highlight w:val="yellow"/>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09" w:author="MJ" w:date="2022-05-01T18:05:00Z">
              <w:r>
                <w:rPr>
                  <w:rFonts w:eastAsia="SimSun"/>
                  <w:highlight w:val="yellow"/>
                </w:rPr>
                <w:delText>5.</w:delText>
              </w:r>
            </w:del>
            <w:ins w:id="910" w:author="MJ" w:date="2022-05-01T18:05:00Z">
              <w:r>
                <w:rPr>
                  <w:rFonts w:eastAsia="SimSun"/>
                  <w:highlight w:val="yellow"/>
                </w:rPr>
                <w:t>4</w:t>
              </w:r>
            </w:ins>
            <w:r>
              <w:rPr>
                <w:rFonts w:eastAsia="SimSun"/>
                <w:highlight w:val="yellow"/>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11" w:author="Kevin Wang (QMC)" w:date="2022-04-29T12:32:00Z">
              <w:r>
                <w:rPr>
                  <w:rFonts w:eastAsia="SimSun"/>
                </w:rPr>
                <w:t>3</w:t>
              </w:r>
            </w:ins>
            <w:del w:id="912" w:author="Kevin Wang (QMC)" w:date="2022-04-29T12:3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13" w:author="MJ" w:date="2022-05-01T18:06:00Z">
              <w:r>
                <w:rPr>
                  <w:rFonts w:eastAsia="SimSun"/>
                  <w:highlight w:val="yellow"/>
                </w:rPr>
                <w:delText>12</w:delText>
              </w:r>
            </w:del>
            <w:ins w:id="914" w:author="MJ" w:date="2022-05-01T18:06:00Z">
              <w:r>
                <w:rPr>
                  <w:rFonts w:eastAsia="SimSun"/>
                  <w:highlight w:val="yellow"/>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15" w:author="Kevin Wang (QMC)" w:date="2022-04-29T12:33:00Z">
              <w:r>
                <w:rPr>
                  <w:rFonts w:eastAsia="SimSun"/>
                </w:rPr>
                <w:t>0</w:t>
              </w:r>
            </w:ins>
            <w:del w:id="916" w:author="Kevin Wang (QMC)" w:date="2022-04-29T12:33: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917" w:author="Kevin Wang (QMC)" w:date="2022-04-29T12:33:00Z">
              <w:r>
                <w:rPr>
                  <w:rFonts w:eastAsia="SimSun"/>
                </w:rPr>
                <w:t>9</w:t>
              </w:r>
            </w:ins>
            <w:del w:id="918" w:author="Kevin Wang (QMC)" w:date="2022-04-29T12:33:00Z">
              <w:r>
                <w:rPr>
                  <w:rFonts w:eastAsia="SimSun"/>
                </w:rPr>
                <w:delText>7.5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19" w:author="Kevin Wang (QMC)" w:date="2022-04-29T12:33:00Z">
              <w:r>
                <w:rPr>
                  <w:rFonts w:eastAsia="SimSun"/>
                </w:rPr>
                <w:t>3.5</w:t>
              </w:r>
            </w:ins>
            <w:del w:id="920" w:author="Kevin Wang (QMC)" w:date="2022-04-29T12:33:00Z">
              <w:r>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21" w:author="Kevin Wang (QMC)" w:date="2022-04-29T12:33:00Z">
              <w:r>
                <w:rPr>
                  <w:rFonts w:eastAsia="SimSun"/>
                </w:rPr>
                <w:t>3</w:t>
              </w:r>
            </w:ins>
            <w:del w:id="922" w:author="Kevin Wang (QMC)" w:date="2022-04-29T12:3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923" w:author="Kevin Wang (QMC)" w:date="2022-04-29T12:33:00Z">
              <w:r>
                <w:rPr>
                  <w:rFonts w:eastAsia="SimSun"/>
                </w:rPr>
                <w:t>5</w:t>
              </w:r>
            </w:ins>
            <w:del w:id="924" w:author="Kevin Wang (QMC)" w:date="2022-04-29T12:33:00Z">
              <w:r>
                <w:rPr>
                  <w:rFonts w:eastAsia="SimSun"/>
                </w:rPr>
                <w:delText>2</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25" w:author="Kevin Wang (QMC)" w:date="2022-04-29T12:34:00Z">
              <w:r>
                <w:rPr>
                  <w:rFonts w:eastAsia="SimSun"/>
                </w:rPr>
                <w:t>0</w:t>
              </w:r>
            </w:ins>
            <w:del w:id="926" w:author="Kevin Wang (QMC)" w:date="2022-04-29T12:34: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27" w:author="Kevin Wang (QMC)" w:date="2022-04-29T12:34:00Z">
              <w:r>
                <w:rPr>
                  <w:rFonts w:eastAsia="SimSun"/>
                </w:rPr>
                <w:delText>19</w:delText>
              </w:r>
            </w:del>
            <w:ins w:id="928" w:author="Kevin Wang (QMC)" w:date="2022-04-29T12:34:00Z">
              <w:r>
                <w:rPr>
                  <w:rFonts w:eastAsia="SimSun"/>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29" w:author="Kevin Wang (QMC)" w:date="2022-04-29T12:34:00Z">
              <w:r>
                <w:rPr>
                  <w:rFonts w:eastAsia="SimSun"/>
                </w:rPr>
                <w:t>2</w:t>
              </w:r>
            </w:ins>
            <w:del w:id="930" w:author="Kevin Wang (QMC)" w:date="2022-04-29T12:34:00Z">
              <w:r>
                <w:rPr>
                  <w:rFonts w:eastAsia="SimSun"/>
                </w:rPr>
                <w:delText>3</w:delText>
              </w:r>
            </w:del>
            <w:r>
              <w:rPr>
                <w:rFonts w:eastAsia="SimSun"/>
              </w:rPr>
              <w:t>.5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1" w:author="Kevin Wang (QMC)" w:date="2022-04-29T12:34:00Z">
              <w:r>
                <w:rPr>
                  <w:rFonts w:eastAsia="SimSun"/>
                </w:rPr>
                <w:t>3</w:t>
              </w:r>
            </w:ins>
            <w:del w:id="932" w:author="Kevin Wang (QMC)" w:date="2022-04-29T12:34: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933" w:author="Kevin Wang (QMC)" w:date="2022-04-29T12:34:00Z">
              <w:r>
                <w:rPr>
                  <w:rFonts w:eastAsia="SimSun"/>
                </w:rPr>
                <w:t>7</w:t>
              </w:r>
            </w:ins>
            <w:del w:id="934" w:author="Kevin Wang (QMC)" w:date="2022-04-29T12:34:00Z">
              <w:r>
                <w:rPr>
                  <w:rFonts w:eastAsia="SimSun"/>
                </w:rPr>
                <w:delText>5</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5" w:author="Kevin Wang (QMC)" w:date="2022-04-29T12:34:00Z">
              <w:r>
                <w:rPr>
                  <w:rFonts w:eastAsia="SimSun"/>
                </w:rPr>
                <w:t>4</w:t>
              </w:r>
            </w:ins>
            <w:del w:id="936" w:author="Kevin Wang (QMC)" w:date="2022-04-29T12:34: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7" w:author="Kevin Wang (QMC)" w:date="2022-04-29T12:34:00Z">
              <w:r>
                <w:rPr>
                  <w:rFonts w:eastAsia="SimSun"/>
                </w:rPr>
                <w:t>19</w:t>
              </w:r>
            </w:ins>
            <w:del w:id="938" w:author="Kevin Wang (QMC)" w:date="2022-04-29T12:34:00Z">
              <w:r>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39" w:author="Kevin Wang (QMC)" w:date="2022-04-29T12:35:00Z">
              <w:r>
                <w:rPr>
                  <w:rFonts w:eastAsia="SimSun"/>
                </w:rPr>
                <w:t>3</w:t>
              </w:r>
            </w:ins>
            <w:del w:id="940" w:author="Kevin Wang (QMC)" w:date="2022-04-29T12:35:00Z">
              <w:r>
                <w:rPr>
                  <w:rFonts w:eastAsia="SimSun"/>
                </w:rPr>
                <w:delText>2</w:delText>
              </w:r>
            </w:del>
            <w:r>
              <w:rPr>
                <w:rFonts w:eastAsia="SimSun"/>
              </w:rPr>
              <w:t>.5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41" w:author="Kevin Wang (QMC)" w:date="2022-04-29T12:35:00Z">
              <w:r>
                <w:rPr>
                  <w:rFonts w:eastAsia="SimSun"/>
                </w:rPr>
                <w:t>3</w:t>
              </w:r>
            </w:ins>
            <w:del w:id="942" w:author="Kevin Wang (QMC)" w:date="2022-04-29T12:3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43" w:author="Kevin Wang (QMC)" w:date="2022-04-29T12:35:00Z">
              <w:r>
                <w:rPr>
                  <w:rFonts w:eastAsia="SimSun"/>
                </w:rPr>
                <w:delText>18</w:delText>
              </w:r>
            </w:del>
            <w:ins w:id="944" w:author="Kevin Wang (QMC)" w:date="2022-04-29T12:35:00Z">
              <w:r>
                <w:rPr>
                  <w:rFonts w:eastAsia="SimSun"/>
                </w:rPr>
                <w:t>15.5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45" w:author="MJ" w:date="2022-05-01T18:06:00Z">
              <w:r>
                <w:rPr>
                  <w:rFonts w:eastAsia="SimSun"/>
                  <w:highlight w:val="yellow"/>
                </w:rPr>
                <w:delText>1.5</w:delText>
              </w:r>
            </w:del>
            <w:ins w:id="946" w:author="MJ" w:date="2022-05-01T18:06: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47" w:author="MJ" w:date="2022-05-01T18:06:00Z">
              <w:r>
                <w:rPr>
                  <w:rFonts w:eastAsia="SimSun"/>
                  <w:highlight w:val="yellow"/>
                </w:rPr>
                <w:delText>19</w:delText>
              </w:r>
            </w:del>
            <w:ins w:id="948" w:author="MJ" w:date="2022-05-01T18:06:00Z">
              <w:r>
                <w:rPr>
                  <w:rFonts w:eastAsia="SimSun"/>
                  <w:highlight w:val="yellow"/>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49" w:author="MJ" w:date="2022-05-01T18:06:00Z">
              <w:r>
                <w:rPr>
                  <w:rFonts w:eastAsia="SimSun"/>
                  <w:highlight w:val="yellow"/>
                </w:rPr>
                <w:delText>3</w:delText>
              </w:r>
            </w:del>
            <w:ins w:id="950" w:author="MJ" w:date="2022-05-01T18:06:00Z">
              <w:r>
                <w:rPr>
                  <w:rFonts w:eastAsia="SimSun"/>
                  <w:highlight w:val="yellow"/>
                </w:rPr>
                <w:t>2</w:t>
              </w:r>
            </w:ins>
            <w:r>
              <w:rPr>
                <w:rFonts w:eastAsia="SimSun"/>
                <w:highlight w:val="yellow"/>
              </w:rPr>
              <w:t>.5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51" w:author="Kevin Wang (QMC)" w:date="2022-04-29T12:35:00Z">
              <w:r>
                <w:rPr>
                  <w:rFonts w:eastAsia="SimSun"/>
                </w:rPr>
                <w:t>3</w:t>
              </w:r>
            </w:ins>
            <w:del w:id="952" w:author="Kevin Wang (QMC)" w:date="2022-04-29T12:3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53" w:author="MJ" w:date="2022-05-01T18:06:00Z">
              <w:r>
                <w:rPr>
                  <w:rFonts w:eastAsia="SimSun"/>
                  <w:highlight w:val="yellow"/>
                </w:rPr>
                <w:delText>15</w:delText>
              </w:r>
            </w:del>
            <w:ins w:id="954" w:author="MJ" w:date="2022-05-01T18:06:00Z">
              <w:r>
                <w:rPr>
                  <w:rFonts w:eastAsia="SimSun"/>
                  <w:highlight w:val="yellow"/>
                </w:rPr>
                <w:t>17</w:t>
              </w:r>
            </w:ins>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55" w:author="Kevin Wang (QMC)" w:date="2022-04-29T12:35:00Z">
              <w:r>
                <w:rPr>
                  <w:rFonts w:eastAsia="SimSun"/>
                </w:rPr>
                <w:t>3</w:t>
              </w:r>
            </w:ins>
            <w:del w:id="956" w:author="Kevin Wang (QMC)" w:date="2022-04-29T12:3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57" w:author="Kevin Wang (QMC)" w:date="2022-04-29T12:36:00Z">
              <w:r>
                <w:rPr>
                  <w:rFonts w:eastAsia="SimSun"/>
                </w:rPr>
                <w:delText>18</w:delText>
              </w:r>
            </w:del>
            <w:ins w:id="958" w:author="Kevin Wang (QMC)" w:date="2022-04-29T12:36:00Z">
              <w:r>
                <w:rPr>
                  <w:rFonts w:eastAsia="SimSun"/>
                </w:rPr>
                <w:t>17.5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59" w:author="MJ" w:date="2022-05-01T18:07:00Z">
              <w:r>
                <w:rPr>
                  <w:rFonts w:eastAsia="SimSun"/>
                  <w:highlight w:val="yellow"/>
                </w:rPr>
                <w:delText>1.5</w:delText>
              </w:r>
            </w:del>
            <w:ins w:id="960" w:author="MJ" w:date="2022-05-01T18:07: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61" w:author="MJ" w:date="2022-05-01T18:07:00Z">
              <w:r>
                <w:rPr>
                  <w:rFonts w:eastAsia="SimSun"/>
                  <w:highlight w:val="yellow"/>
                </w:rPr>
                <w:delText>15.5</w:delText>
              </w:r>
            </w:del>
            <w:ins w:id="962" w:author="MJ" w:date="2022-05-01T18:07:00Z">
              <w:r>
                <w:rPr>
                  <w:rFonts w:eastAsia="SimSun"/>
                  <w:highlight w:val="yellow"/>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63" w:author="Kevin Wang (QMC)" w:date="2022-04-29T12:36:00Z">
              <w:r>
                <w:rPr>
                  <w:rFonts w:eastAsia="SimSun"/>
                </w:rPr>
                <w:t>3</w:t>
              </w:r>
            </w:ins>
            <w:del w:id="964" w:author="Kevin Wang (QMC)" w:date="2022-04-29T12:3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65" w:author="MJ" w:date="2022-05-01T18:08:00Z">
              <w:r>
                <w:rPr>
                  <w:rFonts w:eastAsia="SimSun"/>
                  <w:highlight w:val="yellow"/>
                </w:rPr>
                <w:delText>10.5</w:delText>
              </w:r>
            </w:del>
            <w:ins w:id="966" w:author="MJ" w:date="2022-05-01T18:08:00Z">
              <w:r>
                <w:rPr>
                  <w:rFonts w:eastAsia="SimSun"/>
                  <w:highlight w:val="yellow"/>
                </w:rPr>
                <w:t>12</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67" w:author="Kevin Wang (QMC)" w:date="2022-04-29T12:36:00Z">
              <w:r>
                <w:rPr>
                  <w:rFonts w:eastAsia="SimSun"/>
                </w:rPr>
                <w:t>0</w:t>
              </w:r>
            </w:ins>
            <w:del w:id="968" w:author="Kevin Wang (QMC)" w:date="2022-04-29T12:36: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69" w:author="Kevin Wang (QMC)" w:date="2022-04-29T12:36:00Z">
              <w:r>
                <w:rPr>
                  <w:rFonts w:eastAsia="SimSun"/>
                </w:rPr>
                <w:delText>17</w:delText>
              </w:r>
            </w:del>
            <w:ins w:id="970" w:author="Kevin Wang (QMC)" w:date="2022-04-29T12:36: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71" w:author="Kevin Wang (QMC)" w:date="2022-04-29T12:36:00Z">
              <w:r>
                <w:rPr>
                  <w:rFonts w:eastAsia="SimSun"/>
                </w:rPr>
                <w:t>4</w:t>
              </w:r>
            </w:ins>
            <w:del w:id="972" w:author="Kevin Wang (QMC)" w:date="2022-04-29T12:36:00Z">
              <w:r>
                <w:rPr>
                  <w:rFonts w:eastAsia="SimSun"/>
                </w:rPr>
                <w:delText>5</w:delText>
              </w:r>
            </w:del>
            <w:r>
              <w:rPr>
                <w:rFonts w:eastAsia="SimSun"/>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73" w:author="Kevin Wang (QMC)" w:date="2022-04-29T12:36:00Z">
              <w:r>
                <w:rPr>
                  <w:rFonts w:eastAsia="SimSun"/>
                </w:rPr>
                <w:t>3</w:t>
              </w:r>
            </w:ins>
            <w:del w:id="974" w:author="Kevin Wang (QMC)" w:date="2022-04-29T12:3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75" w:author="Kevin Wang (QMC)" w:date="2022-04-29T12:36:00Z">
              <w:r>
                <w:rPr>
                  <w:rFonts w:eastAsia="SimSun"/>
                </w:rPr>
                <w:delText>12</w:delText>
              </w:r>
            </w:del>
            <w:ins w:id="976" w:author="Kevin Wang (QMC)" w:date="2022-04-29T12:36:00Z">
              <w:r>
                <w:rPr>
                  <w:rFonts w:eastAsia="SimSun"/>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77" w:author="Kevin Wang (QMC)" w:date="2022-04-29T12:37:00Z">
              <w:r>
                <w:rPr>
                  <w:rFonts w:eastAsia="SimSun"/>
                </w:rPr>
                <w:t>0</w:t>
              </w:r>
            </w:ins>
            <w:del w:id="978" w:author="Kevin Wang (QMC)" w:date="2022-04-29T12:3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79" w:author="Kevin Wang (QMC)" w:date="2022-04-29T12:37:00Z">
              <w:r>
                <w:rPr>
                  <w:rFonts w:eastAsia="SimSun"/>
                </w:rPr>
                <w:delText>17</w:delText>
              </w:r>
            </w:del>
            <w:ins w:id="980" w:author="Kevin Wang (QMC)" w:date="2022-04-29T12:37:00Z">
              <w:r>
                <w:rPr>
                  <w:rFonts w:eastAsia="SimSun"/>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81" w:author="Kevin Wang (QMC)" w:date="2022-04-29T12:37:00Z">
              <w:r>
                <w:rPr>
                  <w:rFonts w:eastAsia="SimSun"/>
                </w:rPr>
                <w:t>4</w:t>
              </w:r>
            </w:ins>
            <w:del w:id="982" w:author="Kevin Wang (QMC)" w:date="2022-04-29T12:37:00Z">
              <w:r>
                <w:rPr>
                  <w:rFonts w:eastAsia="SimSun"/>
                </w:rPr>
                <w:delText>5</w:delText>
              </w:r>
            </w:del>
            <w:r>
              <w:rPr>
                <w:rFonts w:eastAsia="SimSun"/>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83" w:author="Kevin Wang (QMC)" w:date="2022-04-29T12:37:00Z">
              <w:r>
                <w:rPr>
                  <w:rFonts w:eastAsia="SimSun"/>
                </w:rPr>
                <w:t>3</w:t>
              </w:r>
            </w:ins>
            <w:del w:id="984" w:author="Kevin Wang (QMC)" w:date="2022-04-29T12:3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85" w:author="Kevin Wang (QMC)" w:date="2022-04-29T12:37:00Z">
              <w:r>
                <w:rPr>
                  <w:rFonts w:eastAsia="SimSun"/>
                </w:rPr>
                <w:delText>12</w:delText>
              </w:r>
            </w:del>
            <w:ins w:id="986" w:author="Kevin Wang (QMC)" w:date="2022-04-29T12:37:00Z">
              <w:r>
                <w:rPr>
                  <w:rFonts w:eastAsia="SimSun"/>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87" w:author="Kevin Wang (QMC)" w:date="2022-04-29T12:38:00Z">
              <w:r>
                <w:rPr>
                  <w:rFonts w:eastAsia="SimSun"/>
                </w:rPr>
                <w:delText>0</w:delText>
              </w:r>
            </w:del>
            <w:ins w:id="988" w:author="Kevin Wang (QMC)" w:date="2022-04-29T12:38:00Z">
              <w:r>
                <w:rPr>
                  <w:rFonts w:eastAsia="SimSun"/>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89" w:author="Kevin Wang (QMC)" w:date="2022-04-29T12:38:00Z">
              <w:r>
                <w:rPr>
                  <w:rFonts w:eastAsia="SimSun"/>
                </w:rPr>
                <w:t>3</w:t>
              </w:r>
            </w:ins>
            <w:del w:id="990" w:author="Kevin Wang (QMC)" w:date="2022-04-29T12:3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91" w:author="MJ" w:date="2022-05-01T18:08:00Z">
              <w:r>
                <w:rPr>
                  <w:rFonts w:eastAsia="SimSun"/>
                  <w:highlight w:val="yellow"/>
                </w:rPr>
                <w:delText>1.5</w:delText>
              </w:r>
            </w:del>
            <w:ins w:id="992" w:author="MJ" w:date="2022-05-01T18:08: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93" w:author="MJ" w:date="2022-05-01T18:08:00Z">
              <w:r>
                <w:rPr>
                  <w:rFonts w:eastAsia="SimSun"/>
                  <w:highlight w:val="yellow"/>
                </w:rPr>
                <w:delText>17</w:delText>
              </w:r>
            </w:del>
            <w:ins w:id="994" w:author="MJ" w:date="2022-05-01T18:08:00Z">
              <w:r>
                <w:rPr>
                  <w:rFonts w:eastAsia="SimSun"/>
                  <w:highlight w:val="yellow"/>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995" w:author="MJ" w:date="2022-05-01T18:08:00Z">
              <w:r>
                <w:rPr>
                  <w:rFonts w:eastAsia="SimSun"/>
                  <w:highlight w:val="yellow"/>
                </w:rPr>
                <w:delText>5</w:delText>
              </w:r>
            </w:del>
            <w:ins w:id="996" w:author="MJ" w:date="2022-05-01T18:08:00Z">
              <w:r>
                <w:rPr>
                  <w:rFonts w:eastAsia="SimSun"/>
                  <w:highlight w:val="yellow"/>
                </w:rPr>
                <w:t>4</w:t>
              </w:r>
            </w:ins>
            <w:r>
              <w:rPr>
                <w:rFonts w:eastAsia="SimSun"/>
                <w:highlight w:val="yellow"/>
              </w:rPr>
              <w:t>.0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997" w:author="Kevin Wang (QMC)" w:date="2022-04-29T12:39:00Z">
              <w:r>
                <w:rPr>
                  <w:rFonts w:eastAsia="SimSun"/>
                </w:rPr>
                <w:t>3</w:t>
              </w:r>
            </w:ins>
            <w:del w:id="998" w:author="Kevin Wang (QMC)" w:date="2022-04-29T12:3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999" w:author="MJ" w:date="2022-05-01T18:08:00Z">
              <w:r>
                <w:rPr>
                  <w:rFonts w:eastAsia="SimSun"/>
                  <w:highlight w:val="yellow"/>
                </w:rPr>
                <w:delText>12</w:delText>
              </w:r>
            </w:del>
            <w:ins w:id="1000" w:author="MJ" w:date="2022-05-01T18:08:00Z">
              <w:r>
                <w:rPr>
                  <w:rFonts w:eastAsia="SimSun"/>
                  <w:highlight w:val="yellow"/>
                </w:rPr>
                <w:t>14.5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01" w:author="Kevin Wang (QMC)" w:date="2022-04-29T12:39:00Z">
              <w:r>
                <w:rPr>
                  <w:rFonts w:eastAsia="SimSun"/>
                </w:rPr>
                <w:t>3</w:t>
              </w:r>
            </w:ins>
            <w:del w:id="1002" w:author="Kevin Wang (QMC)" w:date="2022-04-29T12:3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14.5-TT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03" w:author="MJ" w:date="2022-05-01T18:09:00Z">
              <w:r>
                <w:rPr>
                  <w:rFonts w:eastAsia="SimSun"/>
                  <w:highlight w:val="yellow"/>
                </w:rPr>
                <w:delText>1.5</w:delText>
              </w:r>
            </w:del>
            <w:ins w:id="1004" w:author="MJ" w:date="2022-05-01T18:09: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05" w:author="MJ" w:date="2022-05-01T18:09:00Z">
              <w:r>
                <w:rPr>
                  <w:rFonts w:eastAsia="SimSun"/>
                  <w:highlight w:val="yellow"/>
                </w:rPr>
                <w:delText>16</w:delText>
              </w:r>
            </w:del>
            <w:ins w:id="1006" w:author="MJ" w:date="2022-05-01T18:09:00Z">
              <w:r>
                <w:rPr>
                  <w:rFonts w:eastAsia="SimSun"/>
                  <w:highlight w:val="yellow"/>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07" w:author="Kevin Wang (QMC)" w:date="2022-04-29T12:40:00Z">
              <w:r>
                <w:rPr>
                  <w:rFonts w:eastAsia="SimSun"/>
                </w:rPr>
                <w:t>3</w:t>
              </w:r>
            </w:ins>
            <w:del w:id="1008" w:author="Kevin Wang (QMC)" w:date="2022-04-29T12:4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09" w:author="MJ" w:date="2022-05-01T18:10:00Z">
              <w:r>
                <w:rPr>
                  <w:rFonts w:eastAsia="SimSun"/>
                  <w:highlight w:val="yellow"/>
                </w:rPr>
                <w:delText>11</w:delText>
              </w:r>
            </w:del>
            <w:ins w:id="1010" w:author="MJ" w:date="2022-05-01T18:10:00Z">
              <w:r>
                <w:rPr>
                  <w:rFonts w:eastAsia="SimSun"/>
                  <w:highlight w:val="yellow"/>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11" w:author="Kevin Wang (QMC)" w:date="2022-04-29T12:40:00Z">
              <w:r>
                <w:rPr>
                  <w:rFonts w:eastAsia="SimSun"/>
                </w:rPr>
                <w:t>0</w:t>
              </w:r>
            </w:ins>
            <w:del w:id="1012" w:author="Kevin Wang (QMC)" w:date="2022-04-29T12:40: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13" w:author="Kevin Wang (QMC)" w:date="2022-04-29T12:40:00Z">
              <w:r>
                <w:rPr>
                  <w:rFonts w:eastAsia="SimSun"/>
                </w:rPr>
                <w:delText>16</w:delText>
              </w:r>
            </w:del>
            <w:ins w:id="1014" w:author="Kevin Wang (QMC)" w:date="2022-04-29T12:40: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15" w:author="Kevin Wang (QMC)" w:date="2022-04-29T12:40:00Z">
              <w:r>
                <w:rPr>
                  <w:rFonts w:eastAsia="SimSun"/>
                </w:rPr>
                <w:t>3</w:t>
              </w:r>
            </w:ins>
            <w:del w:id="1016" w:author="Kevin Wang (QMC)" w:date="2022-04-29T12:4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17" w:author="Kevin Wang (QMC)" w:date="2022-04-29T12:41:00Z">
              <w:r>
                <w:rPr>
                  <w:rFonts w:eastAsia="SimSun"/>
                </w:rPr>
                <w:delText>11</w:delText>
              </w:r>
            </w:del>
            <w:ins w:id="1018" w:author="Kevin Wang (QMC)" w:date="2022-04-29T12:41:00Z">
              <w:r>
                <w:rPr>
                  <w:rFonts w:eastAsia="SimSun"/>
                </w:rPr>
                <w:t>12.5</w:t>
              </w:r>
            </w:ins>
            <w:r>
              <w:rPr>
                <w:rFonts w:eastAsia="SimSun"/>
              </w:rPr>
              <w:t>-TT</w:t>
            </w:r>
          </w:p>
        </w:tc>
      </w:tr>
    </w:tbl>
    <w:p>
      <w:pPr>
        <w:pStyle w:val="TH"/>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P</w:t>
            </w:r>
            <w:r>
              <w:rPr>
                <w:rFonts w:eastAsia="SimSun"/>
                <w:vertAlign w:val="subscript"/>
              </w:rPr>
              <w:t xml:space="preserve">PowerClass </w:t>
            </w:r>
            <w:r>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pPr>
              <w:pStyle w:val="TAH"/>
              <w:rPr>
                <w:vertAlign w:val="subscript"/>
              </w:rPr>
            </w:pPr>
            <w:r>
              <w:t>ΔP</w:t>
            </w:r>
            <w:r>
              <w:rPr>
                <w:vertAlign w:val="subscript"/>
              </w:rPr>
              <w:t>PowerClass</w:t>
            </w:r>
          </w:p>
          <w:p>
            <w:pPr>
              <w:rPr>
                <w:rFonts w:ascii="Arial" w:eastAsia="SimSun" w:hAnsi="Arial"/>
                <w:b/>
                <w:sz w:val="18"/>
              </w:rPr>
            </w:pPr>
            <w:r>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ΔT</w:t>
            </w:r>
            <w:r>
              <w:rPr>
                <w:rFonts w:eastAsia="SimSun"/>
                <w:vertAlign w:val="subscript"/>
              </w:rPr>
              <w:t>C,c</w:t>
            </w:r>
            <w:r>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P</w:t>
            </w:r>
            <w:r>
              <w:rPr>
                <w:rFonts w:eastAsia="SimSun"/>
                <w:vertAlign w:val="subscript"/>
              </w:rPr>
              <w:t>CMAX,c</w:t>
            </w:r>
            <w:r>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T(P</w:t>
            </w:r>
            <w:r>
              <w:rPr>
                <w:rFonts w:eastAsia="SimSun"/>
                <w:vertAlign w:val="subscript"/>
              </w:rPr>
              <w:t>CMAX_L,c</w:t>
            </w:r>
            <w:r>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pPr>
              <w:rPr>
                <w:rFonts w:eastAsia="SimSun"/>
              </w:rPr>
            </w:pPr>
            <w:r>
              <w:rPr>
                <w:rFonts w:eastAsia="SimSun"/>
              </w:rPr>
              <w:t>T</w:t>
            </w:r>
            <w:r>
              <w:rPr>
                <w:rFonts w:eastAsia="SimSun"/>
                <w:vertAlign w:val="subscript"/>
              </w:rPr>
              <w:t xml:space="preserve">L,c </w:t>
            </w:r>
            <w:r>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pPr>
              <w:rPr>
                <w:rFonts w:eastAsia="SimSun"/>
              </w:rPr>
            </w:pPr>
            <w:r>
              <w:rPr>
                <w:rFonts w:eastAsia="SimSun"/>
              </w:rPr>
              <w:t>Lower limit (Note 2)</w:t>
            </w:r>
            <w:r>
              <w:rPr>
                <w:rFonts w:eastAsia="SimSun"/>
                <w:vertAlign w:val="superscript"/>
              </w:rPr>
              <w:t xml:space="preserve"> </w:t>
            </w:r>
            <w:r>
              <w:rPr>
                <w:rFonts w:eastAsia="SimSun"/>
              </w:rPr>
              <w:t>(dBm)</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lastRenderedPageBreak/>
              <w:t>39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19" w:author="Kevin Wang (QMC)" w:date="2022-04-29T12:41:00Z">
              <w:r>
                <w:rPr>
                  <w:rFonts w:eastAsia="SimSun"/>
                </w:rPr>
                <w:t>0</w:t>
              </w:r>
            </w:ins>
            <w:del w:id="1020" w:author="Kevin Wang (QMC)" w:date="2022-04-29T12:41: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21" w:author="Kevin Wang (QMC)" w:date="2022-04-29T12:41:00Z">
              <w:r>
                <w:rPr>
                  <w:rFonts w:eastAsia="SimSun"/>
                </w:rPr>
                <w:delText>18.5</w:delText>
              </w:r>
            </w:del>
            <w:ins w:id="1022" w:author="Kevin Wang (QMC)" w:date="2022-04-29T12:41:00Z">
              <w:r>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23" w:author="Kevin Wang (QMC)" w:date="2022-04-29T12:41:00Z">
              <w:r>
                <w:rPr>
                  <w:rFonts w:eastAsia="SimSun"/>
                </w:rPr>
                <w:t>2.5</w:t>
              </w:r>
            </w:ins>
            <w:del w:id="1024" w:author="Kevin Wang (QMC)" w:date="2022-04-29T12:41:00Z">
              <w:r>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25" w:author="Kevin Wang (QMC)" w:date="2022-04-29T12:41:00Z">
              <w:r>
                <w:rPr>
                  <w:rFonts w:eastAsia="SimSun"/>
                </w:rPr>
                <w:t>3</w:t>
              </w:r>
            </w:ins>
            <w:del w:id="1026" w:author="Kevin Wang (QMC)" w:date="2022-04-29T12:4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27" w:author="Kevin Wang (QMC)" w:date="2022-04-29T12:41:00Z">
              <w:r>
                <w:rPr>
                  <w:rFonts w:eastAsia="SimSun"/>
                </w:rPr>
                <w:t>17</w:t>
              </w:r>
            </w:ins>
            <w:del w:id="1028" w:author="Kevin Wang (QMC)" w:date="2022-04-29T12:41:00Z">
              <w:r>
                <w:rPr>
                  <w:rFonts w:eastAsia="SimSun"/>
                </w:rPr>
                <w:delText>14.5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29" w:author="Kevin Wang (QMC)" w:date="2022-04-29T12:42:00Z">
              <w:r>
                <w:rPr>
                  <w:rFonts w:eastAsia="SimSun"/>
                </w:rPr>
                <w:delText>0</w:delText>
              </w:r>
            </w:del>
            <w:ins w:id="1030" w:author="Kevin Wang (QMC)" w:date="2022-04-29T12:42:00Z">
              <w:r>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31" w:author="Kevin Wang (QMC)" w:date="2022-04-29T12:42:00Z">
              <w:r>
                <w:rPr>
                  <w:rFonts w:eastAsia="SimSun"/>
                </w:rPr>
                <w:delText>20</w:delText>
              </w:r>
            </w:del>
            <w:ins w:id="1032" w:author="Kevin Wang (QMC)" w:date="2022-04-29T12:42: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33" w:author="Kevin Wang (QMC)" w:date="2022-04-29T12:42:00Z">
              <w:r>
                <w:rPr>
                  <w:rFonts w:eastAsia="SimSun"/>
                </w:rPr>
                <w:t>5.0</w:t>
              </w:r>
            </w:ins>
            <w:del w:id="1034" w:author="Kevin Wang (QMC)" w:date="2022-04-29T12:42:00Z">
              <w:r>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35" w:author="Kevin Wang (QMC)" w:date="2022-04-29T12:42:00Z">
              <w:r>
                <w:rPr>
                  <w:rFonts w:eastAsia="SimSun"/>
                </w:rPr>
                <w:t>3</w:t>
              </w:r>
            </w:ins>
            <w:del w:id="1036" w:author="Kevin Wang (QMC)" w:date="2022-04-29T12:4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037" w:author="Kevin Wang (QMC)" w:date="2022-04-29T12:42:00Z">
              <w:r>
                <w:rPr>
                  <w:rFonts w:eastAsia="SimSun"/>
                </w:rPr>
                <w:t>2</w:t>
              </w:r>
            </w:ins>
            <w:del w:id="1038" w:author="Kevin Wang (QMC)" w:date="2022-04-29T12:42:00Z">
              <w:r>
                <w:rPr>
                  <w:rFonts w:eastAsia="SimSun"/>
                </w:rPr>
                <w:delText>7</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39" w:author="MJ" w:date="2022-05-01T18:10:00Z">
              <w:r>
                <w:rPr>
                  <w:rFonts w:eastAsia="SimSun"/>
                  <w:highlight w:val="yellow"/>
                </w:rPr>
                <w:delText>1.5</w:delText>
              </w:r>
            </w:del>
            <w:ins w:id="1040" w:author="MJ" w:date="2022-05-01T18:10: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41" w:author="MJ" w:date="2022-05-01T18:10:00Z">
              <w:r>
                <w:rPr>
                  <w:rFonts w:eastAsia="SimSun"/>
                  <w:highlight w:val="yellow"/>
                </w:rPr>
                <w:delText>18.5</w:delText>
              </w:r>
            </w:del>
            <w:ins w:id="1042" w:author="MJ" w:date="2022-05-01T18:10:00Z">
              <w:r>
                <w:rPr>
                  <w:rFonts w:eastAsia="SimSun"/>
                  <w:highlight w:val="yellow"/>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43" w:author="MJ" w:date="2022-05-01T18:10:00Z">
              <w:r>
                <w:rPr>
                  <w:rFonts w:eastAsia="SimSun"/>
                  <w:highlight w:val="yellow"/>
                </w:rPr>
                <w:delText>4.0</w:delText>
              </w:r>
            </w:del>
            <w:ins w:id="1044" w:author="MJ" w:date="2022-05-01T18:10:00Z">
              <w:r>
                <w:rPr>
                  <w:rFonts w:eastAsia="SimSun"/>
                  <w:highlight w:val="yellow"/>
                </w:rPr>
                <w:t>2.5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45" w:author="Kevin Wang (QMC)" w:date="2022-04-29T12:42:00Z">
              <w:r>
                <w:rPr>
                  <w:rFonts w:eastAsia="SimSun"/>
                </w:rPr>
                <w:t>3</w:t>
              </w:r>
            </w:ins>
            <w:del w:id="1046" w:author="Kevin Wang (QMC)" w:date="2022-04-29T12:42: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47" w:author="MJ" w:date="2022-05-01T18:11:00Z">
              <w:r>
                <w:rPr>
                  <w:rFonts w:eastAsia="SimSun"/>
                  <w:highlight w:val="yellow"/>
                </w:rPr>
                <w:delText>14.5</w:delText>
              </w:r>
            </w:del>
            <w:ins w:id="1048" w:author="MJ" w:date="2022-05-01T18:11:00Z">
              <w:r>
                <w:rPr>
                  <w:rFonts w:eastAsia="SimSun"/>
                  <w:highlight w:val="yellow"/>
                </w:rPr>
                <w:t>17</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49" w:author="Kevin Wang (QMC)" w:date="2022-04-29T12:43:00Z">
              <w:r>
                <w:rPr>
                  <w:rFonts w:eastAsia="SimSun"/>
                </w:rPr>
                <w:t>3</w:t>
              </w:r>
            </w:ins>
            <w:del w:id="1050" w:author="Kevin Wang (QMC)" w:date="2022-04-29T12:4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w:t>
            </w:r>
            <w:del w:id="1051" w:author="Kevin Wang (QMC)" w:date="2022-04-29T12:43:00Z">
              <w:r>
                <w:rPr>
                  <w:rFonts w:eastAsia="SimSun"/>
                </w:rPr>
                <w:delText>.5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52" w:author="MJ" w:date="2022-05-01T18:12:00Z">
              <w:r>
                <w:rPr>
                  <w:rFonts w:eastAsia="SimSun"/>
                  <w:highlight w:val="yellow"/>
                </w:rPr>
                <w:delText>1.5</w:delText>
              </w:r>
            </w:del>
            <w:ins w:id="1053" w:author="MJ" w:date="2022-05-01T18:12: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54" w:author="MJ" w:date="2022-05-01T18:12:00Z">
              <w:r>
                <w:rPr>
                  <w:rFonts w:eastAsia="SimSun"/>
                  <w:highlight w:val="yellow"/>
                </w:rPr>
                <w:delText>16</w:delText>
              </w:r>
            </w:del>
            <w:ins w:id="1055" w:author="MJ" w:date="2022-05-01T18:12:00Z">
              <w:r>
                <w:rPr>
                  <w:rFonts w:eastAsia="SimSun"/>
                  <w:highlight w:val="yellow"/>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56" w:author="Kevin Wang (QMC)" w:date="2022-04-29T12:43:00Z">
              <w:r>
                <w:rPr>
                  <w:rFonts w:eastAsia="SimSun"/>
                </w:rPr>
                <w:t>3</w:t>
              </w:r>
            </w:ins>
            <w:del w:id="1057" w:author="Kevin Wang (QMC)" w:date="2022-04-29T12:43: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58" w:author="MJ" w:date="2022-05-01T18:12:00Z">
              <w:r>
                <w:rPr>
                  <w:rFonts w:eastAsia="SimSun"/>
                  <w:highlight w:val="yellow"/>
                </w:rPr>
                <w:delText>11</w:delText>
              </w:r>
            </w:del>
            <w:ins w:id="1059" w:author="MJ" w:date="2022-05-01T18:12:00Z">
              <w:r>
                <w:rPr>
                  <w:rFonts w:eastAsia="SimSun"/>
                  <w:highlight w:val="yellow"/>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60" w:author="Kevin Wang (QMC)" w:date="2022-04-29T12:44:00Z">
              <w:r>
                <w:rPr>
                  <w:rFonts w:eastAsia="SimSun"/>
                </w:rPr>
                <w:t>0</w:t>
              </w:r>
            </w:ins>
            <w:del w:id="1061" w:author="Kevin Wang (QMC)" w:date="2022-04-29T12:44: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062" w:author="Kevin Wang (QMC)" w:date="2022-04-29T12:44:00Z">
              <w:r>
                <w:rPr>
                  <w:rFonts w:eastAsia="SimSun"/>
                </w:rPr>
                <w:t>7.5</w:t>
              </w:r>
            </w:ins>
            <w:del w:id="1063" w:author="Kevin Wang (QMC)" w:date="2022-04-29T12:44:00Z">
              <w:r>
                <w:rPr>
                  <w:rFonts w:eastAsia="SimSun"/>
                </w:rPr>
                <w:delText>6</w:delText>
              </w:r>
            </w:del>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64" w:author="Kevin Wang (QMC)" w:date="2022-04-29T12:44:00Z">
              <w:r>
                <w:rPr>
                  <w:rFonts w:eastAsia="SimSun"/>
                </w:rPr>
                <w:t>3</w:t>
              </w:r>
            </w:ins>
            <w:del w:id="1065" w:author="Kevin Wang (QMC)" w:date="2022-04-29T12:44: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66" w:author="Kevin Wang (QMC)" w:date="2022-04-29T12:44:00Z">
              <w:r>
                <w:rPr>
                  <w:rFonts w:eastAsia="SimSun"/>
                </w:rPr>
                <w:delText>11</w:delText>
              </w:r>
            </w:del>
            <w:ins w:id="1067" w:author="Kevin Wang (QMC)" w:date="2022-04-29T12:44: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68" w:author="Kevin Wang (QMC)" w:date="2022-04-29T12:44:00Z">
              <w:r>
                <w:rPr>
                  <w:rFonts w:eastAsia="SimSun"/>
                </w:rPr>
                <w:t>0</w:t>
              </w:r>
            </w:ins>
            <w:del w:id="1069" w:author="Kevin Wang (QMC)" w:date="2022-04-29T12:44: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70" w:author="Kevin Wang (QMC)" w:date="2022-04-29T12:44:00Z">
              <w:r>
                <w:rPr>
                  <w:rFonts w:eastAsia="SimSun"/>
                </w:rPr>
                <w:delText>18.5</w:delText>
              </w:r>
            </w:del>
            <w:ins w:id="1071" w:author="Kevin Wang (QMC)" w:date="2022-04-29T12:44:00Z">
              <w:r>
                <w:rPr>
                  <w:rFonts w:eastAsia="SimSun"/>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72" w:author="Kevin Wang (QMC)" w:date="2022-04-29T12:45:00Z">
              <w:r>
                <w:rPr>
                  <w:rFonts w:eastAsia="SimSun"/>
                </w:rPr>
                <w:t>2.5</w:t>
              </w:r>
            </w:ins>
            <w:del w:id="1073" w:author="Kevin Wang (QMC)" w:date="2022-04-29T12:45:00Z">
              <w:r>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74" w:author="Kevin Wang (QMC)" w:date="2022-04-29T12:45:00Z">
              <w:r>
                <w:rPr>
                  <w:rFonts w:eastAsia="SimSun"/>
                </w:rPr>
                <w:t>3</w:t>
              </w:r>
            </w:ins>
            <w:del w:id="1075" w:author="Kevin Wang (QMC)" w:date="2022-04-29T12:4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076" w:author="Kevin Wang (QMC)" w:date="2022-04-29T12:45:00Z">
              <w:r>
                <w:rPr>
                  <w:rFonts w:eastAsia="SimSun"/>
                </w:rPr>
                <w:t>7</w:t>
              </w:r>
            </w:ins>
            <w:del w:id="1077" w:author="Kevin Wang (QMC)" w:date="2022-04-29T12:45:00Z">
              <w:r>
                <w:rPr>
                  <w:rFonts w:eastAsia="SimSun"/>
                </w:rPr>
                <w:delText>4.5</w:delText>
              </w:r>
            </w:del>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78" w:author="Kevin Wang (QMC)" w:date="2022-04-29T12:45:00Z">
              <w:r>
                <w:rPr>
                  <w:rFonts w:eastAsia="SimSun"/>
                </w:rPr>
                <w:t>5.5</w:t>
              </w:r>
            </w:ins>
            <w:del w:id="1079" w:author="Kevin Wang (QMC)" w:date="2022-04-29T12:45:00Z">
              <w:r>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80" w:author="Kevin Wang (QMC)" w:date="2022-04-29T12:45:00Z">
              <w:r>
                <w:rPr>
                  <w:rFonts w:eastAsia="SimSun"/>
                </w:rPr>
                <w:delText>20</w:delText>
              </w:r>
            </w:del>
            <w:ins w:id="1081" w:author="Kevin Wang (QMC)" w:date="2022-04-29T12:45: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82" w:author="Kevin Wang (QMC)" w:date="2022-04-29T12:45:00Z">
              <w:r>
                <w:rPr>
                  <w:rFonts w:eastAsia="SimSun"/>
                </w:rPr>
                <w:t>5.0</w:t>
              </w:r>
            </w:ins>
            <w:del w:id="1083" w:author="Kevin Wang (QMC)" w:date="2022-04-29T12:45:00Z">
              <w:r>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84" w:author="Kevin Wang (QMC)" w:date="2022-04-29T12:45:00Z">
              <w:r>
                <w:rPr>
                  <w:rFonts w:eastAsia="SimSun"/>
                </w:rPr>
                <w:t>3</w:t>
              </w:r>
            </w:ins>
            <w:del w:id="1085" w:author="Kevin Wang (QMC)" w:date="2022-04-29T12:45: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86" w:author="Kevin Wang (QMC)" w:date="2022-04-29T12:45:00Z">
              <w:r>
                <w:rPr>
                  <w:rFonts w:eastAsia="SimSun"/>
                </w:rPr>
                <w:t>12</w:t>
              </w:r>
            </w:ins>
            <w:del w:id="1087" w:author="Kevin Wang (QMC)" w:date="2022-04-29T12:45:00Z">
              <w:r>
                <w:rPr>
                  <w:rFonts w:eastAsia="SimSun"/>
                </w:rPr>
                <w:delText>17</w:delText>
              </w:r>
            </w:del>
            <w:r>
              <w:rPr>
                <w:rFonts w:eastAsia="SimSun"/>
              </w:rPr>
              <w:t>.5-TT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88" w:author="MJ" w:date="2022-05-01T18:13:00Z">
              <w:r>
                <w:rPr>
                  <w:rFonts w:eastAsia="SimSun"/>
                  <w:highlight w:val="yellow"/>
                </w:rPr>
                <w:delText>1.5</w:delText>
              </w:r>
            </w:del>
            <w:ins w:id="1089" w:author="MJ" w:date="2022-05-01T18:13: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90" w:author="MJ" w:date="2022-05-01T18:13:00Z">
              <w:r>
                <w:rPr>
                  <w:rFonts w:eastAsia="SimSun"/>
                  <w:highlight w:val="yellow"/>
                </w:rPr>
                <w:delText>18.5</w:delText>
              </w:r>
            </w:del>
            <w:ins w:id="1091" w:author="MJ" w:date="2022-05-01T18:13:00Z">
              <w:r>
                <w:rPr>
                  <w:rFonts w:eastAsia="SimSun"/>
                  <w:highlight w:val="yellow"/>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092" w:author="MJ" w:date="2022-05-01T18:13:00Z">
              <w:r>
                <w:rPr>
                  <w:rFonts w:eastAsia="SimSun"/>
                  <w:highlight w:val="yellow"/>
                </w:rPr>
                <w:delText>4.0</w:delText>
              </w:r>
            </w:del>
            <w:ins w:id="1093" w:author="MJ" w:date="2022-05-01T18:13:00Z">
              <w:r>
                <w:rPr>
                  <w:rFonts w:eastAsia="SimSun"/>
                  <w:highlight w:val="yellow"/>
                </w:rPr>
                <w:t>2.5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94" w:author="Kevin Wang (QMC)" w:date="2022-04-29T12:46:00Z">
              <w:r>
                <w:rPr>
                  <w:rFonts w:eastAsia="SimSun"/>
                </w:rPr>
                <w:t>3</w:t>
              </w:r>
            </w:ins>
            <w:del w:id="1095" w:author="Kevin Wang (QMC)" w:date="2022-04-29T12:4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096" w:author="MJ" w:date="2022-05-01T18:13:00Z">
              <w:r>
                <w:rPr>
                  <w:rFonts w:eastAsia="SimSun"/>
                  <w:highlight w:val="yellow"/>
                </w:rPr>
                <w:delText>14.5</w:delText>
              </w:r>
            </w:del>
            <w:ins w:id="1097" w:author="MJ" w:date="2022-05-01T18:13:00Z">
              <w:r>
                <w:rPr>
                  <w:rFonts w:eastAsia="SimSun"/>
                  <w:highlight w:val="yellow"/>
                </w:rPr>
                <w:t>17</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098" w:author="Kevin Wang (QMC)" w:date="2022-04-29T12:46:00Z">
              <w:r>
                <w:rPr>
                  <w:rFonts w:eastAsia="SimSun"/>
                </w:rPr>
                <w:t>3</w:t>
              </w:r>
            </w:ins>
            <w:del w:id="1099" w:author="Kevin Wang (QMC)" w:date="2022-04-29T12:4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17.5-TT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49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100" w:author="MJ" w:date="2022-05-01T18:14:00Z">
              <w:r>
                <w:rPr>
                  <w:rFonts w:eastAsia="SimSun"/>
                  <w:highlight w:val="yellow"/>
                </w:rPr>
                <w:delText>1.5</w:delText>
              </w:r>
            </w:del>
            <w:ins w:id="1101" w:author="MJ" w:date="2022-05-01T18:14: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102" w:author="MJ" w:date="2022-05-01T18:14:00Z">
              <w:r>
                <w:rPr>
                  <w:rFonts w:eastAsia="SimSun"/>
                  <w:highlight w:val="yellow"/>
                </w:rPr>
                <w:delText>16</w:delText>
              </w:r>
            </w:del>
            <w:ins w:id="1103" w:author="MJ" w:date="2022-05-01T18:14:00Z">
              <w:r>
                <w:rPr>
                  <w:rFonts w:eastAsia="SimSun"/>
                  <w:highlight w:val="yellow"/>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04" w:author="Kevin Wang (QMC)" w:date="2022-04-29T12:46:00Z">
              <w:r>
                <w:rPr>
                  <w:rFonts w:eastAsia="SimSun"/>
                </w:rPr>
                <w:t>3</w:t>
              </w:r>
            </w:ins>
            <w:del w:id="1105" w:author="Kevin Wang (QMC)" w:date="2022-04-29T12:46: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06" w:author="MJ" w:date="2022-05-01T18:14:00Z">
              <w:r>
                <w:rPr>
                  <w:rFonts w:eastAsia="SimSun"/>
                  <w:highlight w:val="yellow"/>
                </w:rPr>
                <w:delText>11</w:delText>
              </w:r>
            </w:del>
            <w:ins w:id="1107" w:author="MJ" w:date="2022-05-01T18:14:00Z">
              <w:r>
                <w:rPr>
                  <w:rFonts w:eastAsia="SimSun"/>
                  <w:highlight w:val="yellow"/>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08" w:author="Kevin Wang (QMC)" w:date="2022-04-29T12:47:00Z">
              <w:r>
                <w:rPr>
                  <w:rFonts w:eastAsia="SimSun"/>
                </w:rPr>
                <w:t>0</w:t>
              </w:r>
            </w:ins>
            <w:del w:id="1109" w:author="Kevin Wang (QMC)" w:date="2022-04-29T12:4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10" w:author="Kevin Wang (QMC)" w:date="2022-04-29T12:47:00Z">
              <w:r>
                <w:rPr>
                  <w:rFonts w:eastAsia="SimSun"/>
                </w:rPr>
                <w:delText>16</w:delText>
              </w:r>
            </w:del>
            <w:ins w:id="1111" w:author="Kevin Wang (QMC)" w:date="2022-04-29T12:47:00Z">
              <w:r>
                <w:rPr>
                  <w:rFonts w:eastAsia="SimSun"/>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12" w:author="Kevin Wang (QMC)" w:date="2022-04-29T12:47:00Z">
              <w:r>
                <w:rPr>
                  <w:rFonts w:eastAsia="SimSun"/>
                </w:rPr>
                <w:t>3</w:t>
              </w:r>
            </w:ins>
            <w:del w:id="1113" w:author="Kevin Wang (QMC)" w:date="2022-04-29T12:4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14" w:author="Kevin Wang (QMC)" w:date="2022-04-29T12:47:00Z">
              <w:r>
                <w:rPr>
                  <w:rFonts w:eastAsia="SimSun"/>
                </w:rPr>
                <w:delText>11</w:delText>
              </w:r>
            </w:del>
            <w:ins w:id="1115" w:author="Kevin Wang (QMC)" w:date="2022-04-29T12:47: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51</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16" w:author="Kevin Wang (QMC)" w:date="2022-04-29T12:47:00Z">
              <w:r>
                <w:rPr>
                  <w:rFonts w:eastAsia="SimSun"/>
                </w:rPr>
                <w:t>0</w:t>
              </w:r>
            </w:ins>
            <w:del w:id="1117" w:author="Kevin Wang (QMC)" w:date="2022-04-29T12:47: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18" w:author="Kevin Wang (QMC)" w:date="2022-04-29T12:47:00Z">
              <w:r>
                <w:rPr>
                  <w:rFonts w:eastAsia="SimSun"/>
                </w:rPr>
                <w:delText>18</w:delText>
              </w:r>
            </w:del>
            <w:ins w:id="1119" w:author="Kevin Wang (QMC)" w:date="2022-04-29T12:47:00Z">
              <w:r>
                <w:rPr>
                  <w:rFonts w:eastAsia="SimSun"/>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20" w:author="Kevin Wang (QMC)" w:date="2022-04-29T12:47:00Z">
              <w:r>
                <w:rPr>
                  <w:rFonts w:eastAsia="SimSun"/>
                </w:rPr>
                <w:t>3.5</w:t>
              </w:r>
            </w:ins>
            <w:del w:id="1121" w:author="Kevin Wang (QMC)" w:date="2022-04-29T12:47:00Z">
              <w:r>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22" w:author="Kevin Wang (QMC)" w:date="2022-04-29T12:47:00Z">
              <w:r>
                <w:rPr>
                  <w:rFonts w:eastAsia="SimSun"/>
                </w:rPr>
                <w:t>3</w:t>
              </w:r>
            </w:ins>
            <w:del w:id="1123" w:author="Kevin Wang (QMC)" w:date="2022-04-29T12:47: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24" w:author="Kevin Wang (QMC)" w:date="2022-04-29T12:47:00Z">
              <w:r>
                <w:rPr>
                  <w:rFonts w:eastAsia="SimSun"/>
                </w:rPr>
                <w:delText>14</w:delText>
              </w:r>
            </w:del>
            <w:ins w:id="1125" w:author="Kevin Wang (QMC)" w:date="2022-04-29T12:47:00Z">
              <w:r>
                <w:rPr>
                  <w:rFonts w:eastAsia="SimSun"/>
                </w:rPr>
                <w:t>16</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52</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26" w:author="Kevin Wang (QMC)" w:date="2022-04-29T12:48:00Z">
              <w:r>
                <w:rPr>
                  <w:rFonts w:eastAsia="SimSun"/>
                </w:rPr>
                <w:delText>0</w:delText>
              </w:r>
            </w:del>
            <w:ins w:id="1127" w:author="Kevin Wang (QMC)" w:date="2022-04-29T12:48:00Z">
              <w:r>
                <w:rPr>
                  <w:rFonts w:eastAsia="SimSun"/>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w:t>
            </w:r>
            <w:ins w:id="1128" w:author="Kevin Wang (QMC)" w:date="2022-04-29T12:48:00Z">
              <w:r>
                <w:rPr>
                  <w:rFonts w:eastAsia="SimSun"/>
                </w:rPr>
                <w:t>7</w:t>
              </w:r>
            </w:ins>
            <w:del w:id="1129" w:author="Kevin Wang (QMC)" w:date="2022-04-29T12:48:00Z">
              <w:r>
                <w:rPr>
                  <w:rFonts w:eastAsia="SimSun"/>
                </w:rPr>
                <w:delText>9</w:delText>
              </w:r>
            </w:del>
            <w:r>
              <w:rPr>
                <w:rFonts w:eastAsia="SimSun"/>
              </w:rPr>
              <w:t>.5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30" w:author="Kevin Wang (QMC)" w:date="2022-04-29T12:48:00Z">
              <w:r>
                <w:rPr>
                  <w:rFonts w:eastAsia="SimSun"/>
                </w:rPr>
                <w:t>5.0</w:t>
              </w:r>
            </w:ins>
            <w:del w:id="1131" w:author="Kevin Wang (QMC)" w:date="2022-04-29T12:48:00Z">
              <w:r>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32" w:author="Kevin Wang (QMC)" w:date="2022-04-29T12:48:00Z">
              <w:r>
                <w:rPr>
                  <w:rFonts w:eastAsia="SimSun"/>
                </w:rPr>
                <w:t>3</w:t>
              </w:r>
            </w:ins>
            <w:del w:id="1133" w:author="Kevin Wang (QMC)" w:date="2022-04-29T12:4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34" w:author="Kevin Wang (QMC)" w:date="2022-04-29T12:48:00Z">
              <w:r>
                <w:rPr>
                  <w:rFonts w:eastAsia="SimSun"/>
                </w:rPr>
                <w:delText>16</w:delText>
              </w:r>
            </w:del>
            <w:ins w:id="1135" w:author="Kevin Wang (QMC)" w:date="2022-04-29T12:48:00Z">
              <w:r>
                <w:rPr>
                  <w:rFonts w:eastAsia="SimSun"/>
                </w:rPr>
                <w:t>12.5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53</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136" w:author="MJ" w:date="2022-05-01T18:15:00Z">
              <w:r>
                <w:rPr>
                  <w:rFonts w:eastAsia="SimSun"/>
                  <w:highlight w:val="yellow"/>
                </w:rPr>
                <w:delText>1.5</w:delText>
              </w:r>
            </w:del>
            <w:ins w:id="1137" w:author="MJ" w:date="2022-05-01T18:15: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138" w:author="MJ" w:date="2022-05-01T18:17:00Z">
              <w:r>
                <w:rPr>
                  <w:rFonts w:eastAsia="SimSun"/>
                  <w:highlight w:val="yellow"/>
                </w:rPr>
                <w:delText>18</w:delText>
              </w:r>
            </w:del>
            <w:ins w:id="1139" w:author="MJ" w:date="2022-05-01T18:17:00Z">
              <w:r>
                <w:rPr>
                  <w:rFonts w:eastAsia="SimSun"/>
                  <w:highlight w:val="yellow"/>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140" w:author="MJ" w:date="2022-05-01T18:18:00Z">
              <w:r>
                <w:rPr>
                  <w:rFonts w:eastAsia="SimSun"/>
                  <w:highlight w:val="yellow"/>
                </w:rPr>
                <w:delText>4.0</w:delText>
              </w:r>
            </w:del>
            <w:ins w:id="1141" w:author="MJ" w:date="2022-05-01T18:18:00Z">
              <w:r>
                <w:rPr>
                  <w:rFonts w:eastAsia="SimSun"/>
                  <w:highlight w:val="yellow"/>
                </w:rPr>
                <w:t>3.5</w:t>
              </w:r>
            </w:ins>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42" w:author="Kevin Wang (QMC)" w:date="2022-04-29T12:48:00Z">
              <w:r>
                <w:rPr>
                  <w:rFonts w:eastAsia="SimSun"/>
                </w:rPr>
                <w:t>3</w:t>
              </w:r>
            </w:ins>
            <w:del w:id="1143" w:author="Kevin Wang (QMC)" w:date="2022-04-29T12:48: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44" w:author="MJ" w:date="2022-05-01T18:18:00Z">
              <w:r>
                <w:rPr>
                  <w:rFonts w:eastAsia="SimSun"/>
                  <w:highlight w:val="yellow"/>
                </w:rPr>
                <w:delText>14</w:delText>
              </w:r>
            </w:del>
            <w:ins w:id="1145" w:author="MJ" w:date="2022-05-01T18:18:00Z">
              <w:r>
                <w:rPr>
                  <w:rFonts w:eastAsia="SimSun"/>
                  <w:highlight w:val="yellow"/>
                </w:rPr>
                <w:t>16</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54</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3.5</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46" w:author="Kevin Wang (QMC)" w:date="2022-04-29T12:49:00Z">
              <w:r>
                <w:rPr>
                  <w:rFonts w:eastAsia="SimSun"/>
                </w:rPr>
                <w:t>3</w:t>
              </w:r>
            </w:ins>
            <w:del w:id="1147" w:author="Kevin Wang (QMC)" w:date="2022-04-29T12:4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55</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148" w:author="MJ" w:date="2022-05-01T18:18:00Z">
              <w:r>
                <w:rPr>
                  <w:rFonts w:eastAsia="SimSun"/>
                  <w:highlight w:val="yellow"/>
                </w:rPr>
                <w:delText>1.5</w:delText>
              </w:r>
            </w:del>
            <w:ins w:id="1149" w:author="MJ" w:date="2022-05-01T18:18:00Z">
              <w:r>
                <w:rPr>
                  <w:rFonts w:eastAsia="SimSun"/>
                  <w:highlight w:val="yellow"/>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highlight w:val="yellow"/>
              </w:rPr>
            </w:pPr>
            <w:del w:id="1150" w:author="MJ" w:date="2022-05-01T18:19:00Z">
              <w:r>
                <w:rPr>
                  <w:rFonts w:eastAsia="SimSun"/>
                  <w:highlight w:val="yellow"/>
                </w:rPr>
                <w:delText>13.5</w:delText>
              </w:r>
            </w:del>
            <w:ins w:id="1151" w:author="MJ" w:date="2022-05-01T18:19:00Z">
              <w:r>
                <w:rPr>
                  <w:rFonts w:eastAsia="SimSun"/>
                  <w:highlight w:val="yellow"/>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52" w:author="Kevin Wang (QMC)" w:date="2022-04-29T12:49:00Z">
              <w:r>
                <w:rPr>
                  <w:rFonts w:eastAsia="SimSun"/>
                </w:rPr>
                <w:t>3</w:t>
              </w:r>
            </w:ins>
            <w:del w:id="1153" w:author="Kevin Wang (QMC)" w:date="2022-04-29T12:4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54" w:author="MJ" w:date="2022-05-01T18:19:00Z">
              <w:r>
                <w:rPr>
                  <w:rFonts w:eastAsia="SimSun"/>
                  <w:highlight w:val="yellow"/>
                </w:rPr>
                <w:delText>8.5</w:delText>
              </w:r>
            </w:del>
            <w:ins w:id="1155" w:author="MJ" w:date="2022-05-01T18:19:00Z">
              <w:r>
                <w:rPr>
                  <w:rFonts w:eastAsia="SimSun"/>
                  <w:highlight w:val="yellow"/>
                </w:rPr>
                <w:t>10</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56</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56" w:author="Kevin Wang (QMC)" w:date="2022-04-29T12:49:00Z">
              <w:r>
                <w:rPr>
                  <w:rFonts w:eastAsia="SimSun"/>
                </w:rPr>
                <w:t>0</w:t>
              </w:r>
            </w:ins>
            <w:del w:id="1157" w:author="Kevin Wang (QMC)" w:date="2022-04-29T12:49: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58" w:author="Kevin Wang (QMC)" w:date="2022-04-29T12:49:00Z">
              <w:r>
                <w:rPr>
                  <w:rFonts w:eastAsia="SimSun"/>
                </w:rPr>
                <w:delText>15</w:delText>
              </w:r>
            </w:del>
            <w:ins w:id="1159" w:author="Kevin Wang (QMC)" w:date="2022-04-29T12:49:00Z">
              <w:r>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60" w:author="Kevin Wang (QMC)" w:date="2022-04-29T12:49:00Z">
              <w:r>
                <w:rPr>
                  <w:rFonts w:eastAsia="SimSun"/>
                </w:rPr>
                <w:t>3</w:t>
              </w:r>
            </w:ins>
            <w:del w:id="1161" w:author="Kevin Wang (QMC)" w:date="2022-04-29T12:49: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62" w:author="Kevin Wang (QMC)" w:date="2022-04-29T12:49:00Z">
              <w:r>
                <w:rPr>
                  <w:rFonts w:eastAsia="SimSun"/>
                </w:rPr>
                <w:delText>10</w:delText>
              </w:r>
            </w:del>
            <w:ins w:id="1163" w:author="Kevin Wang (QMC)" w:date="2022-04-29T12:49:00Z">
              <w:r>
                <w:rPr>
                  <w:rFonts w:eastAsia="SimSun"/>
                </w:rPr>
                <w:t>11.5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57</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64" w:author="Kevin Wang (QMC)" w:date="2022-04-29T12:50:00Z">
              <w:r>
                <w:rPr>
                  <w:rFonts w:eastAsia="SimSun"/>
                </w:rPr>
                <w:t>0</w:t>
              </w:r>
            </w:ins>
            <w:del w:id="1165" w:author="Kevin Wang (QMC)" w:date="2022-04-29T12:50:00Z">
              <w:r>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66" w:author="Kevin Wang (QMC)" w:date="2022-04-29T12:50:00Z">
              <w:r>
                <w:rPr>
                  <w:rFonts w:eastAsia="SimSun"/>
                </w:rPr>
                <w:delText>15</w:delText>
              </w:r>
            </w:del>
            <w:ins w:id="1167" w:author="Kevin Wang (QMC)" w:date="2022-04-29T12:50:00Z">
              <w:r>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68" w:author="Kevin Wang (QMC)" w:date="2022-04-29T12:50:00Z">
              <w:r>
                <w:rPr>
                  <w:rFonts w:eastAsia="SimSun"/>
                </w:rPr>
                <w:t>3</w:t>
              </w:r>
            </w:ins>
            <w:del w:id="1169" w:author="Kevin Wang (QMC)" w:date="2022-04-29T12:5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70" w:author="Kevin Wang (QMC)" w:date="2022-04-29T12:50:00Z">
              <w:r>
                <w:rPr>
                  <w:rFonts w:eastAsia="SimSun"/>
                </w:rPr>
                <w:delText>10</w:delText>
              </w:r>
            </w:del>
            <w:ins w:id="1171" w:author="Kevin Wang (QMC)" w:date="2022-04-29T12:50:00Z">
              <w:r>
                <w:rPr>
                  <w:rFonts w:eastAsia="SimSun"/>
                </w:rPr>
                <w:t>11.5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58</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72" w:author="Kevin Wang (QMC)" w:date="2022-04-29T12:50:00Z">
              <w:r>
                <w:rPr>
                  <w:rFonts w:eastAsia="SimSun"/>
                </w:rPr>
                <w:delText>0</w:delText>
              </w:r>
            </w:del>
            <w:ins w:id="1173" w:author="Kevin Wang (QMC)" w:date="2022-04-29T12:50:00Z">
              <w:r>
                <w:rPr>
                  <w:rFonts w:eastAsia="SimSun"/>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74" w:author="Kevin Wang (QMC)" w:date="2022-04-29T12:50:00Z">
              <w:r>
                <w:rPr>
                  <w:rFonts w:eastAsia="SimSun"/>
                </w:rPr>
                <w:t>3</w:t>
              </w:r>
            </w:ins>
            <w:del w:id="1175" w:author="Kevin Wang (QMC)" w:date="2022-04-29T12:50: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11.5-TT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59</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76" w:author="MJ" w:date="2022-05-01T18:19:00Z">
              <w:r>
                <w:rPr>
                  <w:rFonts w:eastAsia="SimSun"/>
                </w:rPr>
                <w:delText>1.5</w:delText>
              </w:r>
            </w:del>
            <w:ins w:id="1177" w:author="MJ" w:date="2022-05-01T18:19:00Z">
              <w:r>
                <w:rPr>
                  <w:rFonts w:eastAsia="SimSun"/>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78" w:author="MJ" w:date="2022-05-01T18:19:00Z">
              <w:r>
                <w:rPr>
                  <w:rFonts w:eastAsia="SimSun"/>
                </w:rPr>
                <w:delText>15</w:delText>
              </w:r>
            </w:del>
            <w:ins w:id="1179" w:author="MJ" w:date="2022-05-01T18:19:00Z">
              <w:r>
                <w:rPr>
                  <w:rFonts w:eastAsia="SimSun"/>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80" w:author="Kevin Wang (QMC)" w:date="2022-04-29T12:51:00Z">
              <w:r>
                <w:rPr>
                  <w:rFonts w:eastAsia="SimSun"/>
                </w:rPr>
                <w:t>3</w:t>
              </w:r>
            </w:ins>
            <w:del w:id="1181" w:author="Kevin Wang (QMC)" w:date="2022-04-29T12:5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del w:id="1182" w:author="MJ" w:date="2022-05-01T18:20:00Z">
              <w:r>
                <w:rPr>
                  <w:rFonts w:eastAsia="SimSun"/>
                  <w:highlight w:val="yellow"/>
                </w:rPr>
                <w:delText>10</w:delText>
              </w:r>
            </w:del>
            <w:ins w:id="1183" w:author="MJ" w:date="2022-05-01T18:20:00Z">
              <w:r>
                <w:rPr>
                  <w:rFonts w:eastAsia="SimSun"/>
                  <w:highlight w:val="yellow"/>
                </w:rPr>
                <w:t>11.5</w:t>
              </w:r>
            </w:ins>
            <w:r>
              <w:rPr>
                <w:rFonts w:eastAsia="SimSun"/>
              </w:rPr>
              <w:t>-TT</w:t>
            </w:r>
          </w:p>
        </w:tc>
      </w:tr>
      <w:tr>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60</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23</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5.0</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ins w:id="1184" w:author="Kevin Wang (QMC)" w:date="2022-04-29T12:51:00Z">
              <w:r>
                <w:rPr>
                  <w:rFonts w:eastAsia="SimSun"/>
                </w:rPr>
                <w:t>3</w:t>
              </w:r>
            </w:ins>
            <w:del w:id="1185" w:author="Kevin Wang (QMC)" w:date="2022-04-29T12:51:00Z">
              <w:r>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SimSun"/>
              </w:rPr>
            </w:pPr>
            <w:r>
              <w:rPr>
                <w:rFonts w:eastAsia="SimSun"/>
              </w:rPr>
              <w:t>11.5-TT</w:t>
            </w:r>
          </w:p>
        </w:tc>
      </w:tr>
      <w:tr>
        <w:trPr>
          <w:trHeight w:val="131"/>
        </w:trPr>
        <w:tc>
          <w:tcPr>
            <w:tcW w:w="10848" w:type="dxa"/>
            <w:gridSpan w:val="11"/>
            <w:tcBorders>
              <w:top w:val="single" w:sz="4" w:space="0" w:color="auto"/>
              <w:left w:val="single" w:sz="4" w:space="0" w:color="auto"/>
              <w:bottom w:val="single" w:sz="4" w:space="0" w:color="auto"/>
              <w:right w:val="single" w:sz="4" w:space="0" w:color="auto"/>
            </w:tcBorders>
          </w:tcPr>
          <w:p>
            <w:pPr>
              <w:pStyle w:val="TAN"/>
              <w:rPr>
                <w:rFonts w:eastAsia="SimSun"/>
              </w:rPr>
            </w:pPr>
            <w:r>
              <w:rPr>
                <w:rFonts w:eastAsia="SimSun"/>
              </w:rPr>
              <w:t>NOTE 1:</w:t>
            </w:r>
            <w:r>
              <w:rPr>
                <w:rFonts w:eastAsia="SimSun"/>
              </w:rPr>
              <w:tab/>
              <w:t>P</w:t>
            </w:r>
            <w:r>
              <w:rPr>
                <w:rFonts w:eastAsia="SimSun" w:cs="Arial"/>
                <w:vertAlign w:val="subscript"/>
              </w:rPr>
              <w:t>PowerClass</w:t>
            </w:r>
            <w:r>
              <w:rPr>
                <w:rFonts w:eastAsia="SimSun"/>
              </w:rPr>
              <w:t xml:space="preserve"> is the maximum UE power specified without taking into account the tolerance.</w:t>
            </w:r>
          </w:p>
          <w:p>
            <w:pPr>
              <w:pStyle w:val="TAN"/>
              <w:rPr>
                <w:rFonts w:eastAsia="SimSun"/>
              </w:rPr>
            </w:pPr>
            <w:r>
              <w:rPr>
                <w:rFonts w:eastAsia="SimSun"/>
              </w:rPr>
              <w:t>NOTE 2:</w:t>
            </w:r>
            <w:r>
              <w:rPr>
                <w:rFonts w:eastAsia="SimSun"/>
              </w:rPr>
              <w:tab/>
              <w:t>For Band n41, refers to the transmission bandwidths confined within F</w:t>
            </w:r>
            <w:r>
              <w:rPr>
                <w:rFonts w:eastAsia="SimSun"/>
                <w:vertAlign w:val="subscript"/>
              </w:rPr>
              <w:t xml:space="preserve">UL_low </w:t>
            </w:r>
            <w:r>
              <w:rPr>
                <w:rFonts w:eastAsia="SimSun"/>
              </w:rPr>
              <w:t>and F</w:t>
            </w:r>
            <w:r>
              <w:rPr>
                <w:rFonts w:eastAsia="SimSun"/>
                <w:vertAlign w:val="subscript"/>
              </w:rPr>
              <w:t xml:space="preserve">UL_low </w:t>
            </w:r>
            <w:r>
              <w:rPr>
                <w:rFonts w:eastAsia="SimSun"/>
              </w:rPr>
              <w:t>+ 4 MHz or F</w:t>
            </w:r>
            <w:r>
              <w:rPr>
                <w:rFonts w:eastAsia="SimSun"/>
                <w:vertAlign w:val="subscript"/>
              </w:rPr>
              <w:t xml:space="preserve">UL_high </w:t>
            </w:r>
            <w:r>
              <w:rPr>
                <w:rFonts w:eastAsia="SimSun"/>
              </w:rPr>
              <w:t>– 4 MHz and F</w:t>
            </w:r>
            <w:r>
              <w:rPr>
                <w:rFonts w:eastAsia="SimSun"/>
                <w:vertAlign w:val="subscript"/>
              </w:rPr>
              <w:t>UL_high</w:t>
            </w:r>
            <w:r>
              <w:rPr>
                <w:rFonts w:eastAsia="SimSun"/>
              </w:rPr>
              <w:t>, the lower limit shall be decreased by 1.0 dB for CP-OFDM 256 QAM and decreased by 1.5 dB for other modulations.</w:t>
            </w:r>
          </w:p>
          <w:p>
            <w:pPr>
              <w:pStyle w:val="TAN"/>
              <w:rPr>
                <w:rFonts w:eastAsia="SimSun"/>
                <w:sz w:val="16"/>
              </w:rPr>
            </w:pPr>
            <w:r>
              <w:rPr>
                <w:rFonts w:eastAsia="SimSun"/>
              </w:rPr>
              <w:t>NOTE 3:</w:t>
            </w:r>
            <w:r>
              <w:rPr>
                <w:rFonts w:eastAsia="SimSun"/>
              </w:rPr>
              <w:tab/>
              <w:t>TT=0.7 dB for BW</w:t>
            </w:r>
            <w:r>
              <w:rPr>
                <w:rFonts w:eastAsia="SimSun"/>
                <w:vertAlign w:val="subscript"/>
              </w:rPr>
              <w:t xml:space="preserve">channel </w:t>
            </w:r>
            <w:r>
              <w:rPr>
                <w:rFonts w:eastAsia="SimSun" w:cs="Arial"/>
              </w:rPr>
              <w:t>≤</w:t>
            </w:r>
            <w:r>
              <w:rPr>
                <w:rFonts w:eastAsia="SimSun"/>
              </w:rPr>
              <w:t xml:space="preserve"> 40 MHz; TT=1.0 dB for 40 MHz &lt; BW</w:t>
            </w:r>
            <w:r>
              <w:rPr>
                <w:rFonts w:eastAsia="SimSun"/>
                <w:vertAlign w:val="subscript"/>
              </w:rPr>
              <w:t>channel</w:t>
            </w:r>
            <w:r>
              <w:rPr>
                <w:rFonts w:eastAsia="SimSun"/>
              </w:rPr>
              <w:t xml:space="preserve"> ≤ 100 MHz.</w:t>
            </w:r>
          </w:p>
        </w:tc>
      </w:tr>
    </w:tbl>
    <w:p>
      <w:pPr>
        <w:rPr>
          <w:rFonts w:eastAsia="??"/>
          <w:b/>
          <w:bCs/>
          <w:color w:val="FF0000"/>
          <w:sz w:val="28"/>
          <w:szCs w:val="28"/>
        </w:rPr>
      </w:pPr>
      <w:r>
        <w:rPr>
          <w:rFonts w:eastAsia="SimSun"/>
        </w:rP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8D7F36"/>
    <w:multiLevelType w:val="hybridMultilevel"/>
    <w:tmpl w:val="FDF2C1F8"/>
    <w:lvl w:ilvl="0" w:tplc="041D0001">
      <w:start w:val="1"/>
      <w:numFmt w:val="bullet"/>
      <w:lvlText w:val=""/>
      <w:lvlJc w:val="left"/>
      <w:pPr>
        <w:ind w:left="771" w:hanging="360"/>
      </w:pPr>
      <w:rPr>
        <w:rFonts w:ascii="Symbol" w:hAnsi="Symbol" w:hint="default"/>
      </w:rPr>
    </w:lvl>
    <w:lvl w:ilvl="1" w:tplc="041D0003" w:tentative="1">
      <w:start w:val="1"/>
      <w:numFmt w:val="bullet"/>
      <w:lvlText w:val="o"/>
      <w:lvlJc w:val="left"/>
      <w:pPr>
        <w:ind w:left="1491" w:hanging="360"/>
      </w:pPr>
      <w:rPr>
        <w:rFonts w:ascii="Courier New" w:hAnsi="Courier New" w:cs="Courier New" w:hint="default"/>
      </w:rPr>
    </w:lvl>
    <w:lvl w:ilvl="2" w:tplc="041D0005" w:tentative="1">
      <w:start w:val="1"/>
      <w:numFmt w:val="bullet"/>
      <w:lvlText w:val=""/>
      <w:lvlJc w:val="left"/>
      <w:pPr>
        <w:ind w:left="2211" w:hanging="360"/>
      </w:pPr>
      <w:rPr>
        <w:rFonts w:ascii="Wingdings" w:hAnsi="Wingdings" w:hint="default"/>
      </w:rPr>
    </w:lvl>
    <w:lvl w:ilvl="3" w:tplc="041D0001" w:tentative="1">
      <w:start w:val="1"/>
      <w:numFmt w:val="bullet"/>
      <w:lvlText w:val=""/>
      <w:lvlJc w:val="left"/>
      <w:pPr>
        <w:ind w:left="2931" w:hanging="360"/>
      </w:pPr>
      <w:rPr>
        <w:rFonts w:ascii="Symbol" w:hAnsi="Symbol" w:hint="default"/>
      </w:rPr>
    </w:lvl>
    <w:lvl w:ilvl="4" w:tplc="041D0003" w:tentative="1">
      <w:start w:val="1"/>
      <w:numFmt w:val="bullet"/>
      <w:lvlText w:val="o"/>
      <w:lvlJc w:val="left"/>
      <w:pPr>
        <w:ind w:left="3651" w:hanging="360"/>
      </w:pPr>
      <w:rPr>
        <w:rFonts w:ascii="Courier New" w:hAnsi="Courier New" w:cs="Courier New" w:hint="default"/>
      </w:rPr>
    </w:lvl>
    <w:lvl w:ilvl="5" w:tplc="041D0005" w:tentative="1">
      <w:start w:val="1"/>
      <w:numFmt w:val="bullet"/>
      <w:lvlText w:val=""/>
      <w:lvlJc w:val="left"/>
      <w:pPr>
        <w:ind w:left="4371" w:hanging="360"/>
      </w:pPr>
      <w:rPr>
        <w:rFonts w:ascii="Wingdings" w:hAnsi="Wingdings" w:hint="default"/>
      </w:rPr>
    </w:lvl>
    <w:lvl w:ilvl="6" w:tplc="041D0001" w:tentative="1">
      <w:start w:val="1"/>
      <w:numFmt w:val="bullet"/>
      <w:lvlText w:val=""/>
      <w:lvlJc w:val="left"/>
      <w:pPr>
        <w:ind w:left="5091" w:hanging="360"/>
      </w:pPr>
      <w:rPr>
        <w:rFonts w:ascii="Symbol" w:hAnsi="Symbol" w:hint="default"/>
      </w:rPr>
    </w:lvl>
    <w:lvl w:ilvl="7" w:tplc="041D0003" w:tentative="1">
      <w:start w:val="1"/>
      <w:numFmt w:val="bullet"/>
      <w:lvlText w:val="o"/>
      <w:lvlJc w:val="left"/>
      <w:pPr>
        <w:ind w:left="5811" w:hanging="360"/>
      </w:pPr>
      <w:rPr>
        <w:rFonts w:ascii="Courier New" w:hAnsi="Courier New" w:cs="Courier New" w:hint="default"/>
      </w:rPr>
    </w:lvl>
    <w:lvl w:ilvl="8" w:tplc="041D0005" w:tentative="1">
      <w:start w:val="1"/>
      <w:numFmt w:val="bullet"/>
      <w:lvlText w:val=""/>
      <w:lvlJc w:val="left"/>
      <w:pPr>
        <w:ind w:left="6531"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7725022"/>
    <w:multiLevelType w:val="hybridMultilevel"/>
    <w:tmpl w:val="F446DC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7"/>
  </w:num>
  <w:num w:numId="3">
    <w:abstractNumId w:val="3"/>
  </w:num>
  <w:num w:numId="4">
    <w:abstractNumId w:val="24"/>
  </w:num>
  <w:num w:numId="5">
    <w:abstractNumId w:val="17"/>
  </w:num>
  <w:num w:numId="6">
    <w:abstractNumId w:val="32"/>
  </w:num>
  <w:num w:numId="7">
    <w:abstractNumId w:val="38"/>
  </w:num>
  <w:num w:numId="8">
    <w:abstractNumId w:val="39"/>
  </w:num>
  <w:num w:numId="9">
    <w:abstractNumId w:val="13"/>
  </w:num>
  <w:num w:numId="10">
    <w:abstractNumId w:val="4"/>
  </w:num>
  <w:num w:numId="11">
    <w:abstractNumId w:val="19"/>
  </w:num>
  <w:num w:numId="12">
    <w:abstractNumId w:val="21"/>
  </w:num>
  <w:num w:numId="13">
    <w:abstractNumId w:val="14"/>
  </w:num>
  <w:num w:numId="14">
    <w:abstractNumId w:val="30"/>
  </w:num>
  <w:num w:numId="15">
    <w:abstractNumId w:val="0"/>
  </w:num>
  <w:num w:numId="16">
    <w:abstractNumId w:val="2"/>
  </w:num>
  <w:num w:numId="17">
    <w:abstractNumId w:val="29"/>
  </w:num>
  <w:num w:numId="18">
    <w:abstractNumId w:val="25"/>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0"/>
  </w:num>
  <w:num w:numId="26">
    <w:abstractNumId w:val="31"/>
  </w:num>
  <w:num w:numId="27">
    <w:abstractNumId w:val="15"/>
  </w:num>
  <w:num w:numId="28">
    <w:abstractNumId w:val="10"/>
  </w:num>
  <w:num w:numId="29">
    <w:abstractNumId w:val="34"/>
  </w:num>
  <w:num w:numId="30">
    <w:abstractNumId w:val="12"/>
  </w:num>
  <w:num w:numId="31">
    <w:abstractNumId w:val="6"/>
  </w:num>
  <w:num w:numId="32">
    <w:abstractNumId w:val="20"/>
  </w:num>
  <w:num w:numId="33">
    <w:abstractNumId w:val="16"/>
  </w:num>
  <w:num w:numId="34">
    <w:abstractNumId w:val="23"/>
  </w:num>
  <w:num w:numId="35">
    <w:abstractNumId w:val="22"/>
  </w:num>
  <w:num w:numId="36">
    <w:abstractNumId w:val="5"/>
  </w:num>
  <w:num w:numId="37">
    <w:abstractNumId w:val="1"/>
  </w:num>
  <w:num w:numId="38">
    <w:abstractNumId w:val="36"/>
  </w:num>
  <w:num w:numId="39">
    <w:abstractNumId w:val="7"/>
  </w:num>
  <w:num w:numId="40">
    <w:abstractNumId w:val="18"/>
  </w:num>
  <w:num w:numId="4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MJ">
    <w15:presenceInfo w15:providerId="None" w15:userId="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Pr>
      <w:rFonts w:ascii="Arial" w:eastAsia="Times New Roman" w:hAnsi="Arial" w:cs="Times New Roman"/>
      <w:b/>
      <w:i/>
      <w:noProof/>
      <w:sz w:val="18"/>
      <w:szCs w:val="20"/>
      <w:lang w:eastAsia="ja-JP"/>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eastAsia="Times New Roman" w:hAnsi="Times New Roman" w:cs="Times New Roman"/>
      <w:sz w:val="20"/>
      <w:szCs w:val="20"/>
      <w:lang w:eastAsia="en-GB"/>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Pr>
      <w:rFonts w:ascii="Arial" w:hAnsi="Arial"/>
      <w:sz w:val="36"/>
      <w:lang w:val="en-GB" w:eastAsia="en-US"/>
    </w:rPr>
  </w:style>
  <w:style w:type="character" w:customStyle="1" w:styleId="1-11">
    <w:name w:val="网格表 1 浅色 - 着色 11"/>
    <w:uiPriority w:val="31"/>
    <w:qFormat/>
    <w:rPr>
      <w:smallCaps/>
      <w:color w:val="5A5A5A"/>
    </w:rPr>
  </w:style>
  <w:style w:type="paragraph" w:customStyle="1" w:styleId="B10">
    <w:name w:val="B1+"/>
    <w:basedOn w:val="B1"/>
    <w:link w:val="B1Car"/>
    <w:qFormat/>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eastAsia="en-GB"/>
    </w:rPr>
  </w:style>
  <w:style w:type="paragraph" w:styleId="BodyText2">
    <w:name w:val="Body Text 2"/>
    <w:basedOn w:val="Normal"/>
    <w:link w:val="BodyText2Char"/>
    <w:qFormat/>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Pr>
      <w:rFonts w:ascii="Times New Roman" w:hAnsi="Times New Roman"/>
      <w:i/>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Pr>
      <w:rFonts w:ascii="Times New Roman" w:eastAsia="Osaka" w:hAnsi="Times New Roman"/>
      <w:lang w:val="en-GB" w:eastAsia="x-none"/>
    </w:rPr>
  </w:style>
  <w:style w:type="table" w:customStyle="1" w:styleId="TableGrid1">
    <w:name w:val="Table Grid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Pr>
      <w:lang w:val="en-GB" w:eastAsia="en-US" w:bidi="ar-SA"/>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Pr>
      <w:rFonts w:ascii="Arial" w:hAnsi="Arial" w:cs="Arial"/>
      <w:color w:val="auto"/>
      <w:sz w:val="20"/>
      <w:szCs w:val="20"/>
    </w:rPr>
  </w:style>
  <w:style w:type="character" w:customStyle="1" w:styleId="T1Char2">
    <w:name w:val="T1 Char2"/>
    <w:aliases w:val="Header 6 Char Char2"/>
    <w:qFormat/>
    <w:rPr>
      <w:rFonts w:ascii="Arial" w:hAnsi="Arial" w:cs="Arial"/>
      <w:lang w:val="en-GB" w:eastAsia="en-US"/>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
    <w:name w:val="修订1"/>
    <w:hidden/>
    <w:semiHidden/>
    <w:qFormat/>
    <w:rPr>
      <w:rFonts w:ascii="Times New Roman" w:eastAsia="Batang" w:hAnsi="Times New Roman"/>
      <w:lang w:val="en-GB" w:eastAsia="en-US"/>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Pr>
      <w:rFonts w:ascii="Times New Roman" w:hAnsi="Times New Roman"/>
      <w:color w:val="000000"/>
      <w:lang w:eastAsia="x-none"/>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Pr>
      <w:rFonts w:ascii="Times New Roman" w:eastAsia="SimSun" w:hAnsi="Times New Roman"/>
      <w:sz w:val="24"/>
      <w:szCs w:val="24"/>
      <w:lang w:val="en-GB" w:eastAsia="ko-KR"/>
    </w:rPr>
  </w:style>
  <w:style w:type="paragraph" w:styleId="EndnoteText">
    <w:name w:val="endnote text"/>
    <w:basedOn w:val="Normal"/>
    <w:link w:val="EndnoteTextChar"/>
    <w:qFormat/>
    <w:pPr>
      <w:snapToGrid w:val="0"/>
    </w:pPr>
    <w:rPr>
      <w:color w:val="000000"/>
      <w:lang w:val="fr-FR" w:eastAsia="x-none"/>
    </w:rPr>
  </w:style>
  <w:style w:type="character" w:customStyle="1" w:styleId="EndnoteTextChar1">
    <w:name w:val="Endnote Text Char1"/>
    <w:basedOn w:val="DefaultParagraphFont"/>
    <w:uiPriority w:val="99"/>
    <w:qFormat/>
    <w:rPr>
      <w:rFonts w:ascii="Times New Roman" w:hAnsi="Times New Roman"/>
      <w:lang w:val="en-GB" w:eastAsia="en-US"/>
    </w:rPr>
  </w:style>
  <w:style w:type="character" w:customStyle="1" w:styleId="EndnoteTextChar2">
    <w:name w:val="Endnote Text Char2"/>
    <w:basedOn w:val="DefaultParagraphFont"/>
    <w:semiHidden/>
    <w:rPr>
      <w:rFonts w:ascii="Times New Roman" w:eastAsia="Times New Roman" w:hAnsi="Times New Roman" w:cs="Times New Roman"/>
      <w:sz w:val="20"/>
      <w:szCs w:val="20"/>
      <w:lang w:eastAsia="en-GB"/>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character" w:styleId="EndnoteReference">
    <w:name w:val="endnote reference"/>
    <w:qFormat/>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Pr>
      <w:rFonts w:ascii="Times New Roman" w:eastAsia="Yu Mincho" w:hAnsi="Times New Roman"/>
      <w:b/>
      <w:bCs/>
      <w:lang w:val="en-GB" w:eastAsia="en-US"/>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pPr>
      <w:tabs>
        <w:tab w:val="num" w:pos="928"/>
      </w:tabs>
      <w:ind w:left="928" w:hanging="360"/>
    </w:pPr>
    <w:rPr>
      <w:rFonts w:eastAsia="Batang"/>
    </w:rPr>
  </w:style>
  <w:style w:type="paragraph" w:customStyle="1" w:styleId="b11">
    <w:name w:val="b1"/>
    <w:basedOn w:val="Normal"/>
    <w:qFormat/>
    <w:pPr>
      <w:spacing w:before="100" w:beforeAutospacing="1" w:after="100" w:afterAutospacing="1"/>
    </w:pPr>
    <w:rPr>
      <w:rFonts w:eastAsia="MS Mincho"/>
      <w:sz w:val="24"/>
      <w:szCs w:val="24"/>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Pr>
      <w:rFonts w:ascii="Arial" w:hAnsi="Arial"/>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Pr>
      <w:rFonts w:ascii="Arial" w:hAnsi="Arial"/>
      <w:sz w:val="22"/>
      <w:lang w:val="en-GB" w:eastAsia="en-GB" w:bidi="ar-SA"/>
    </w:rPr>
  </w:style>
  <w:style w:type="character" w:customStyle="1" w:styleId="B3Char">
    <w:name w:val="B3 Char"/>
    <w:link w:val="B3"/>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en-GB"/>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Pr>
      <w:rFonts w:ascii="Arial" w:eastAsia="Arial" w:hAnsi="Arial"/>
      <w:sz w:val="28"/>
      <w:lang w:val="en-GB" w:eastAsia="en-GB"/>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character" w:customStyle="1" w:styleId="ECCParagraphZchn">
    <w:name w:val="ECC Paragraph Zchn"/>
    <w:link w:val="ECCParagraph"/>
    <w:qFormat/>
    <w:locked/>
    <w:rPr>
      <w:rFonts w:ascii="Arial" w:hAnsi="Arial"/>
      <w:color w:val="000000"/>
      <w:szCs w:val="24"/>
      <w:lang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style>
  <w:style w:type="paragraph" w:customStyle="1" w:styleId="11BodyText">
    <w:name w:val="11 BodyText"/>
    <w:basedOn w:val="Normal"/>
    <w:link w:val="11BodyTextChar"/>
    <w:qFormat/>
    <w:pPr>
      <w:spacing w:after="220"/>
      <w:ind w:left="1298"/>
    </w:pPr>
    <w:rPr>
      <w:rFonts w:ascii="Arial" w:hAnsi="Arial"/>
      <w:color w:val="000000"/>
      <w:lang w:val="x-none" w:eastAsia="ja-JP"/>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Pr>
      <w:rFonts w:ascii="Times New Roman" w:hAnsi="Times New Roman"/>
      <w:color w:val="000000"/>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semiHidden/>
    <w:qFormat/>
    <w:rPr>
      <w:sz w:val="18"/>
      <w:szCs w:val="18"/>
      <w:lang w:val="en-GB" w:eastAsia="en-US"/>
    </w:rPr>
  </w:style>
  <w:style w:type="character" w:customStyle="1" w:styleId="Char10">
    <w:name w:val="页脚 Char1"/>
    <w:rPr>
      <w:sz w:val="18"/>
      <w:szCs w:val="18"/>
      <w:lang w:val="en-GB" w:eastAsia="en-US"/>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rPr>
      <w:rFonts w:ascii="Times New Roman" w:eastAsia="SimSun" w:hAnsi="Times New Roman"/>
      <w:lang w:val="en-GB" w:eastAsia="en-US"/>
    </w:rPr>
  </w:style>
  <w:style w:type="character" w:customStyle="1" w:styleId="60">
    <w:name w:val="未处理的提及6"/>
    <w:uiPriority w:val="52"/>
    <w:rPr>
      <w:color w:val="808080"/>
      <w:shd w:val="clear" w:color="auto" w:fill="E6E6E6"/>
    </w:rPr>
  </w:style>
  <w:style w:type="paragraph" w:customStyle="1" w:styleId="LightList-Accent32">
    <w:name w:val="Light List - Accent 32"/>
    <w:hidden/>
    <w:uiPriority w:val="99"/>
    <w:semiHidden/>
    <w:rPr>
      <w:rFonts w:ascii="Times New Roman" w:eastAsia="SimSun" w:hAnsi="Times New Roman"/>
      <w:lang w:val="en-GB" w:eastAsia="en-US"/>
    </w:rPr>
  </w:style>
  <w:style w:type="paragraph" w:customStyle="1" w:styleId="ColorfulShading-Accent11">
    <w:name w:val="Colorful Shading - Accent 11"/>
    <w:hidden/>
    <w:uiPriority w:val="99"/>
    <w:unhideWhenUsed/>
    <w:rPr>
      <w:rFonts w:ascii="Times New Roman" w:eastAsia="SimSun" w:hAnsi="Times New Roman"/>
      <w:lang w:val="en-GB" w:eastAsia="en-US"/>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Pr>
      <w:rFonts w:ascii="Courier New" w:hAnsi="Courier New"/>
      <w:noProof/>
      <w:sz w:val="16"/>
      <w:lang w:val="en-GB" w:eastAsia="en-US"/>
    </w:rPr>
  </w:style>
  <w:style w:type="paragraph" w:customStyle="1" w:styleId="23">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pPr>
      <w:spacing w:after="240"/>
      <w:jc w:val="both"/>
    </w:pPr>
    <w:rPr>
      <w:rFonts w:ascii="Arial" w:hAnsi="Arial"/>
      <w:color w:val="000000"/>
      <w:szCs w:val="24"/>
      <w:lang w:val="fr-FR" w:eastAsia="ja-JP"/>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Pr>
      <w:rFonts w:ascii="Arial" w:eastAsia="MS Mincho" w:hAnsi="Arial"/>
      <w:sz w:val="18"/>
      <w:lang w:val="x-none" w:eastAsia="x-none"/>
    </w:rPr>
  </w:style>
  <w:style w:type="paragraph" w:customStyle="1" w:styleId="Arial">
    <w:name w:val="正文 + Arial"/>
    <w:aliases w:val="8 磅,加粗,段后: 0 磅"/>
    <w:basedOn w:val="TAL"/>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lang w:val="x-none" w:eastAsia="en-GB"/>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7">
    <w:name w:val="修订7"/>
    <w:hidden/>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Pr>
      <w:rFonts w:ascii="Times New Roman" w:eastAsia="SimSun" w:hAnsi="Times New Roman"/>
      <w:lang w:val="en-GB"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lang w:eastAsia="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style>
  <w:style w:type="character" w:customStyle="1" w:styleId="1e9ptCar">
    <w:name w:val="1e) 9 pt Car"/>
    <w:link w:val="1e9pt"/>
    <w:rPr>
      <w:rFonts w:ascii="Times New Roman" w:hAnsi="Times New Roman"/>
      <w:noProof/>
      <w:szCs w:val="18"/>
      <w:lang w:eastAsia="x-none"/>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Pr>
      <w:rFonts w:ascii="Times New Roman" w:hAnsi="Times New Roman"/>
      <w:lang w:val="en-GB" w:eastAsia="x-none"/>
    </w:rPr>
  </w:style>
  <w:style w:type="character" w:customStyle="1" w:styleId="H6Car">
    <w:name w:val="H6 Car"/>
    <w:rPr>
      <w:rFonts w:ascii="Arial" w:hAnsi="Arial"/>
      <w:sz w:val="22"/>
      <w:lang w:val="en-GB"/>
    </w:rPr>
  </w:style>
  <w:style w:type="paragraph" w:customStyle="1" w:styleId="Char13">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pPr>
      <w:framePr w:wrap="notBeside"/>
      <w:overflowPunct w:val="0"/>
      <w:autoSpaceDE w:val="0"/>
      <w:autoSpaceDN w:val="0"/>
      <w:adjustRightInd w:val="0"/>
      <w:textAlignment w:val="baseline"/>
    </w:pPr>
    <w:rPr>
      <w:lang w:val="en-US" w:eastAsia="en-GB"/>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lang w:eastAsia="zh-CN"/>
    </w:rPr>
  </w:style>
  <w:style w:type="paragraph" w:customStyle="1" w:styleId="TH0">
    <w:name w:val="样式 TH"/>
    <w:basedOn w:val="TH"/>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paragraph" w:customStyle="1" w:styleId="5">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paragraph" w:customStyle="1" w:styleId="310">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Pr>
      <w:rFonts w:ascii="Courier New" w:eastAsia="MS Mincho" w:hAnsi="Courier New"/>
      <w:lang w:val="en-GB" w:eastAsia="en-GB"/>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4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semiHidden/>
  </w:style>
  <w:style w:type="character" w:customStyle="1" w:styleId="B1LatinItaliqueCar">
    <w:name w:val="B1 + (Latin) Italique Car"/>
    <w:link w:val="B1LatinItalique"/>
    <w:rPr>
      <w:rFonts w:eastAsia="SimSun"/>
      <w:i/>
      <w:iCs/>
      <w:lang w:val="en-GB" w:eastAsia="x-none"/>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
    <w:pPr>
      <w:overflowPunct w:val="0"/>
      <w:autoSpaceDE w:val="0"/>
      <w:autoSpaceDN w:val="0"/>
      <w:adjustRightInd w:val="0"/>
      <w:ind w:left="1984" w:hanging="281"/>
      <w:textAlignment w:val="baseline"/>
    </w:pPr>
    <w:rPr>
      <w:lang w:eastAsia="en-GB"/>
    </w:rPr>
  </w:style>
  <w:style w:type="character" w:customStyle="1" w:styleId="TFZchn">
    <w:name w:val="TF Zchn"/>
    <w:link w:val="TF1"/>
    <w:rPr>
      <w:rFonts w:ascii="Arial" w:eastAsia="MS Mincho" w:hAnsi="Arial"/>
      <w:b/>
      <w:bCs/>
      <w:lang w:eastAsia="en-GB"/>
    </w:rPr>
  </w:style>
  <w:style w:type="paragraph" w:customStyle="1" w:styleId="a7">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pPr>
      <w:overflowPunct w:val="0"/>
      <w:autoSpaceDE w:val="0"/>
      <w:autoSpaceDN w:val="0"/>
      <w:adjustRightInd w:val="0"/>
      <w:ind w:firstLineChars="200" w:firstLine="420"/>
      <w:textAlignment w:val="baseline"/>
    </w:pPr>
    <w:rPr>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Arial1">
    <w:name w:val="Arial"/>
    <w:basedOn w:val="Normal"/>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Pr>
      <w:rFonts w:ascii="Courier New" w:eastAsia="MS Gothic" w:hAnsi="Courier New"/>
      <w:b/>
      <w:bCs/>
      <w:noProof/>
      <w:sz w:val="16"/>
      <w:lang w:val="en-US"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PLBoldChar0">
    <w:name w:val="PL + Bold Char"/>
    <w:link w:val="PLBold0"/>
    <w:rPr>
      <w:rFonts w:ascii="Courier New" w:eastAsia="SimSun" w:hAnsi="Courier New"/>
      <w:noProof/>
      <w:sz w:val="16"/>
      <w:lang w:val="en-US" w:eastAsia="ja-JP"/>
    </w:rPr>
  </w:style>
  <w:style w:type="paragraph" w:customStyle="1" w:styleId="1e9pt">
    <w:name w:val="1e) 9 pt"/>
    <w:basedOn w:val="B1"/>
    <w:link w:val="1e9ptCar"/>
    <w:pPr>
      <w:overflowPunct w:val="0"/>
      <w:autoSpaceDE w:val="0"/>
      <w:autoSpaceDN w:val="0"/>
      <w:adjustRightInd w:val="0"/>
      <w:textAlignment w:val="baseline"/>
    </w:pPr>
    <w:rPr>
      <w:noProof/>
      <w:szCs w:val="18"/>
      <w:lang w:val="fr-FR" w:eastAsia="x-none"/>
    </w:rPr>
  </w:style>
  <w:style w:type="character" w:customStyle="1" w:styleId="headerodd">
    <w:name w:val="header odd (文字)"/>
    <w:rPr>
      <w:rFonts w:ascii="Arial" w:eastAsia="MS Mincho" w:hAnsi="Arial"/>
      <w:b/>
      <w:sz w:val="18"/>
      <w:lang w:val="en-GB" w:eastAsia="ar-SA" w:bidi="ar-SA"/>
    </w:rPr>
  </w:style>
  <w:style w:type="paragraph" w:customStyle="1" w:styleId="B3H6">
    <w:name w:val="B3H6"/>
    <w:basedOn w:val="B3"/>
    <w:pPr>
      <w:overflowPunct w:val="0"/>
      <w:autoSpaceDE w:val="0"/>
      <w:autoSpaceDN w:val="0"/>
      <w:adjustRightInd w:val="0"/>
      <w:textAlignment w:val="baseline"/>
    </w:pPr>
    <w:rPr>
      <w:rFonts w:eastAsia="SimSun"/>
      <w:lang w:eastAsia="x-none"/>
    </w:rPr>
  </w:style>
  <w:style w:type="character" w:customStyle="1" w:styleId="apple-style-span">
    <w:name w:val="apple-style-span"/>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Pr>
      <w:rFonts w:eastAsia="MS Mincho"/>
      <w:sz w:val="16"/>
      <w:lang w:val="en-GB" w:eastAsia="ar-SA" w:bidi="ar-SA"/>
    </w:rPr>
  </w:style>
  <w:style w:type="character" w:customStyle="1" w:styleId="cap">
    <w:name w:val="cap (文字)"/>
    <w:rPr>
      <w:rFonts w:eastAsia="MS Mincho"/>
      <w:b/>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pPr>
      <w:ind w:left="851" w:hanging="284"/>
    </w:pPr>
  </w:style>
  <w:style w:type="paragraph" w:customStyle="1" w:styleId="af0">
    <w:name w:val="箇条書き"/>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pPr>
      <w:ind w:left="1135"/>
    </w:pPr>
  </w:style>
  <w:style w:type="paragraph" w:customStyle="1" w:styleId="43">
    <w:name w:val="一覧 4"/>
    <w:basedOn w:val="34"/>
    <w:pPr>
      <w:ind w:left="1418"/>
    </w:pPr>
  </w:style>
  <w:style w:type="paragraph" w:customStyle="1" w:styleId="50">
    <w:name w:val="一覧 5"/>
    <w:basedOn w:val="43"/>
    <w:pPr>
      <w:ind w:left="1702"/>
    </w:pPr>
  </w:style>
  <w:style w:type="paragraph" w:customStyle="1" w:styleId="44">
    <w:name w:val="箇条書き 4"/>
    <w:basedOn w:val="33"/>
    <w:pPr>
      <w:ind w:left="1418"/>
    </w:pPr>
  </w:style>
  <w:style w:type="paragraph" w:customStyle="1" w:styleId="51">
    <w:name w:val="箇条書き 5"/>
    <w:basedOn w:val="44"/>
    <w:pPr>
      <w:ind w:left="1702"/>
    </w:pPr>
  </w:style>
  <w:style w:type="paragraph" w:customStyle="1" w:styleId="af1">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style>
  <w:style w:type="character" w:customStyle="1" w:styleId="CharChar22">
    <w:name w:val="Char Char22"/>
    <w:rPr>
      <w:rFonts w:ascii="Arial" w:hAnsi="Arial"/>
      <w:lang w:val="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pPr>
      <w:ind w:left="851" w:hanging="284"/>
    </w:pPr>
  </w:style>
  <w:style w:type="paragraph" w:customStyle="1" w:styleId="1d">
    <w:name w:val="箇条書き1"/>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pPr>
      <w:tabs>
        <w:tab w:val="clear" w:pos="644"/>
        <w:tab w:val="num" w:pos="1494"/>
      </w:tabs>
      <w:ind w:left="851" w:hanging="284"/>
    </w:pPr>
  </w:style>
  <w:style w:type="paragraph" w:customStyle="1" w:styleId="311">
    <w:name w:val="箇条書き 31"/>
    <w:basedOn w:val="212"/>
    <w:pPr>
      <w:ind w:left="1135"/>
    </w:pPr>
  </w:style>
  <w:style w:type="paragraph" w:customStyle="1" w:styleId="213">
    <w:name w:val="一覧 21"/>
    <w:basedOn w:val="List"/>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pPr>
      <w:ind w:left="1135"/>
    </w:pPr>
  </w:style>
  <w:style w:type="paragraph" w:customStyle="1" w:styleId="410">
    <w:name w:val="一覧 41"/>
    <w:basedOn w:val="312"/>
    <w:pPr>
      <w:ind w:left="1418"/>
    </w:pPr>
  </w:style>
  <w:style w:type="paragraph" w:customStyle="1" w:styleId="510">
    <w:name w:val="一覧 51"/>
    <w:basedOn w:val="410"/>
    <w:pPr>
      <w:ind w:left="1702"/>
    </w:pPr>
  </w:style>
  <w:style w:type="paragraph" w:customStyle="1" w:styleId="411">
    <w:name w:val="箇条書き 41"/>
    <w:basedOn w:val="311"/>
    <w:pPr>
      <w:ind w:left="1418"/>
    </w:pPr>
  </w:style>
  <w:style w:type="paragraph" w:customStyle="1" w:styleId="511">
    <w:name w:val="箇条書き 51"/>
    <w:basedOn w:val="411"/>
    <w:pPr>
      <w:ind w:left="1702"/>
    </w:pPr>
  </w:style>
  <w:style w:type="paragraph" w:customStyle="1" w:styleId="1e">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Pr>
      <w:b/>
      <w:bCs/>
    </w:rPr>
  </w:style>
  <w:style w:type="paragraph" w:customStyle="1" w:styleId="1f0">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1">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style>
  <w:style w:type="character" w:customStyle="1" w:styleId="EmailStyle97">
    <w:name w:val="EmailStyle97"/>
    <w:semiHidden/>
    <w:rPr>
      <w:rFonts w:ascii="Arial" w:hAnsi="Arial" w:cs="Arial"/>
      <w:color w:val="auto"/>
      <w:sz w:val="20"/>
      <w:szCs w:val="20"/>
    </w:rPr>
  </w:style>
  <w:style w:type="character" w:customStyle="1" w:styleId="bt">
    <w:name w:val="bt (文字)"/>
    <w:rPr>
      <w:rFonts w:eastAsia="MS Mincho"/>
      <w:lang w:val="en-GB" w:eastAsia="ar-SA"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DAText">
    <w:name w:val="DA_Text"/>
    <w:basedOn w:val="Normal"/>
    <w:link w:val="DATextZchn"/>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Pr>
      <w:rFonts w:ascii="SimSun" w:eastAsia="SimSun" w:hAnsi="SimSun" w:hint="eastAsia"/>
      <w:lang w:val="en-GB" w:eastAsia="en-US" w:bidi="ar-SA"/>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7">
    <w:name w:val="変更箇所1"/>
    <w:hidden/>
    <w:semiHidden/>
    <w:rPr>
      <w:rFonts w:ascii="Times New Roman" w:eastAsia="MS Mincho" w:hAnsi="Times New Roman"/>
      <w:lang w:val="en-GB" w:eastAsia="en-US"/>
    </w:rPr>
  </w:style>
  <w:style w:type="character" w:customStyle="1" w:styleId="hps">
    <w:name w:val="hps"/>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Pr>
      <w:rFonts w:ascii="Times New Roman" w:hAnsi="Times New Roman"/>
      <w:color w:val="000000"/>
      <w:lang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sz w:val="18"/>
      <w:lang w:eastAsia="en-GB"/>
    </w:rPr>
  </w:style>
  <w:style w:type="character" w:customStyle="1" w:styleId="8Char1">
    <w:name w:val="标题 8 Char1"/>
    <w:rPr>
      <w:rFonts w:ascii="Arial" w:hAnsi="Arial"/>
      <w:sz w:val="36"/>
      <w:lang w:val="en-GB" w:eastAsia="en-US" w:bidi="ar-SA"/>
    </w:rPr>
  </w:style>
  <w:style w:type="paragraph" w:customStyle="1" w:styleId="52">
    <w:name w:val="修订5"/>
    <w:hidden/>
    <w:semiHidden/>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0">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rPr>
      <w:rFonts w:ascii="Times New Roman" w:eastAsia="MS Mincho" w:hAnsi="Times New Roman"/>
      <w:lang w:val="en-GB" w:eastAsia="en-US"/>
    </w:rPr>
  </w:style>
  <w:style w:type="paragraph" w:customStyle="1" w:styleId="2c">
    <w:name w:val="変更箇所2"/>
    <w:hidden/>
    <w:semiHidden/>
    <w:rPr>
      <w:rFonts w:ascii="Times New Roman" w:eastAsia="MS Mincho" w:hAnsi="Times New Roman"/>
      <w:lang w:val="en-GB" w:eastAsia="en-US"/>
    </w:rPr>
  </w:style>
  <w:style w:type="paragraph" w:customStyle="1" w:styleId="2d">
    <w:name w:val="수정2"/>
    <w:hidden/>
    <w:semiHidden/>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5">
    <w:name w:val="修订4"/>
    <w:hidden/>
    <w:semiHidden/>
    <w:rPr>
      <w:rFonts w:ascii="Times New Roman" w:eastAsia="Batang" w:hAnsi="Times New Roman"/>
      <w:lang w:val="en-GB" w:eastAsia="en-US"/>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pPr>
      <w:ind w:left="2269"/>
    </w:pPr>
    <w:rPr>
      <w:color w:val="000000"/>
    </w:rPr>
  </w:style>
  <w:style w:type="paragraph" w:customStyle="1" w:styleId="Es">
    <w:name w:val="Es"/>
    <w:basedOn w:val="B1"/>
    <w:pPr>
      <w:overflowPunct w:val="0"/>
      <w:autoSpaceDE w:val="0"/>
      <w:autoSpaceDN w:val="0"/>
      <w:adjustRightInd w:val="0"/>
      <w:textAlignment w:val="baseline"/>
    </w:pPr>
    <w:rPr>
      <w:rFonts w:eastAsia="SimSun" w:cs="v4.2.0"/>
      <w:lang w:eastAsia="x-none"/>
    </w:rPr>
  </w:style>
  <w:style w:type="paragraph" w:customStyle="1" w:styleId="62">
    <w:name w:val="修订6"/>
    <w:hidden/>
    <w:semiHidden/>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rPr>
      <w:rFonts w:ascii="Times New Roman" w:eastAsia="Batang" w:hAnsi="Times New Roman"/>
      <w:lang w:val="en-GB"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6">
    <w:name w:val="수정4"/>
    <w:hidden/>
    <w:semiHidden/>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pPr>
      <w:numPr>
        <w:numId w:val="16"/>
      </w:numPr>
      <w:overflowPunct w:val="0"/>
      <w:autoSpaceDE w:val="0"/>
      <w:autoSpaceDN w:val="0"/>
      <w:adjustRightInd w:val="0"/>
      <w:textAlignment w:val="baseline"/>
    </w:pPr>
    <w:rPr>
      <w:lang w:eastAsia="en-GB"/>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searchcontent1">
    <w:name w:val="search_content1"/>
    <w:rPr>
      <w:sz w:val="13"/>
      <w:szCs w:val="13"/>
    </w:rPr>
  </w:style>
  <w:style w:type="character" w:customStyle="1" w:styleId="Absatz-Standardschriftart1">
    <w:name w:val="Absatz-Standardschriftart1"/>
  </w:style>
  <w:style w:type="paragraph" w:customStyle="1" w:styleId="TTH">
    <w:name w:val="TTH"/>
    <w:basedOn w:val="Normal"/>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Pr>
      <w:rFonts w:ascii="Times New Roma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7">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Pr>
      <w:rFonts w:ascii="Cambria" w:eastAsia="PMingLiU" w:hAnsi="Cambria"/>
      <w:i/>
      <w:iCs/>
      <w:sz w:val="24"/>
      <w:szCs w:val="24"/>
      <w:lang w:val="en-GB" w:eastAsia="en-GB"/>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Pr>
      <w:rFonts w:ascii="Arial" w:eastAsia="PMingLiU" w:hAnsi="Arial"/>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Pr>
      <w:rFonts w:ascii="Arial" w:eastAsia="PMingLiU" w:hAnsi="Arial"/>
      <w:i/>
      <w:iCs/>
      <w:lang w:val="en-GB" w:eastAsia="en-GB"/>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Pr>
      <w:rFonts w:ascii="Times New Roman" w:eastAsia="MS Mincho" w:hAnsi="Times New Roman"/>
      <w:lang w:val="en-GB" w:eastAsia="en-US"/>
    </w:rPr>
  </w:style>
  <w:style w:type="character" w:customStyle="1" w:styleId="4a">
    <w:name w:val="段落フォント4"/>
  </w:style>
  <w:style w:type="character" w:customStyle="1" w:styleId="4b">
    <w:name w:val="コメント参照4"/>
    <w:rPr>
      <w:sz w:val="16"/>
    </w:rPr>
  </w:style>
  <w:style w:type="paragraph" w:customStyle="1" w:styleId="4c">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pPr>
      <w:ind w:left="851" w:hanging="284"/>
    </w:pPr>
  </w:style>
  <w:style w:type="paragraph" w:customStyle="1" w:styleId="4e">
    <w:name w:val="箇条書き4"/>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f">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Pr>
      <w:b/>
      <w:bCs/>
    </w:rPr>
  </w:style>
  <w:style w:type="paragraph" w:customStyle="1" w:styleId="4f1">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3">
    <w:name w:val="Absatz-Standardschriftart3"/>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4">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GridTable1Light4">
    <w:name w:val="Grid Table 1 Light4"/>
    <w:uiPriority w:val="33"/>
    <w:qFormat/>
    <w:rPr>
      <w:b/>
      <w:bCs/>
      <w:smallCaps/>
      <w:spacing w:val="5"/>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style>
  <w:style w:type="numbering" w:customStyle="1" w:styleId="122">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5">
    <w:name w:val="Absatz-Standardschriftart5"/>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Pr>
      <w:b/>
      <w:bCs/>
      <w:smallCaps/>
      <w:spacing w:val="5"/>
    </w:rPr>
  </w:style>
  <w:style w:type="character" w:customStyle="1" w:styleId="KommentarthemaZchn">
    <w:name w:val="Kommentarthema Zchn"/>
    <w:rPr>
      <w:b/>
      <w:bCs/>
      <w:lang w:val="en-GB" w:eastAsia="en-US" w:bidi="ar-SA"/>
    </w:rPr>
  </w:style>
  <w:style w:type="paragraph" w:customStyle="1" w:styleId="afc">
    <w:name w:val="修订"/>
    <w:hidden/>
    <w:semiHidden/>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eastAsia="en-GB"/>
    </w:rPr>
  </w:style>
  <w:style w:type="character" w:customStyle="1" w:styleId="Char22">
    <w:name w:val="日期 Char2"/>
    <w:rPr>
      <w:lang w:val="en-GB" w:eastAsia="x-none"/>
    </w:rPr>
  </w:style>
  <w:style w:type="paragraph" w:customStyle="1" w:styleId="Char23">
    <w:name w:val="(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3">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6">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paragraph" w:customStyle="1" w:styleId="55">
    <w:name w:val="変更箇所5"/>
    <w:hidden/>
    <w:semiHidden/>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Pr>
      <w:rFonts w:eastAsia="MS Mincho"/>
      <w:b/>
      <w:bCs/>
      <w:lang w:val="x-none" w:eastAsia="en-US"/>
    </w:rPr>
  </w:style>
  <w:style w:type="paragraph" w:customStyle="1" w:styleId="90">
    <w:name w:val="修订9"/>
    <w:hidden/>
    <w:semiHidden/>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character" w:customStyle="1" w:styleId="Absatz-Standardschriftart6">
    <w:name w:val="Absatz-Standardschriftart6"/>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Absatz-Standardschriftart7">
    <w:name w:val="Absatz-Standardschriftart7"/>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semiHidden/>
  </w:style>
  <w:style w:type="numbering" w:customStyle="1" w:styleId="NoList1110">
    <w:name w:val="No List1110"/>
    <w:next w:val="NoList"/>
    <w:semiHidden/>
  </w:style>
  <w:style w:type="numbering" w:customStyle="1" w:styleId="NoList212">
    <w:name w:val="No List212"/>
    <w:next w:val="NoList"/>
    <w:semiHidden/>
  </w:style>
  <w:style w:type="numbering" w:customStyle="1" w:styleId="NoList81">
    <w:name w:val="No List81"/>
    <w:next w:val="NoList"/>
    <w:semiHidden/>
  </w:style>
  <w:style w:type="numbering" w:customStyle="1" w:styleId="NoList125">
    <w:name w:val="No List125"/>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semiHidden/>
  </w:style>
  <w:style w:type="numbering" w:customStyle="1" w:styleId="NoList62">
    <w:name w:val="No List62"/>
    <w:next w:val="NoList"/>
    <w:semiHidden/>
  </w:style>
  <w:style w:type="numbering" w:customStyle="1" w:styleId="NoList72">
    <w:name w:val="No List72"/>
    <w:next w:val="NoList"/>
    <w:semiHidden/>
  </w:style>
  <w:style w:type="numbering" w:customStyle="1" w:styleId="NoList1112">
    <w:name w:val="No List1112"/>
    <w:next w:val="NoList"/>
    <w:semiHidden/>
  </w:style>
  <w:style w:type="numbering" w:customStyle="1" w:styleId="NoList214">
    <w:name w:val="No List214"/>
    <w:next w:val="NoList"/>
    <w:semiHidden/>
  </w:style>
  <w:style w:type="numbering" w:customStyle="1" w:styleId="NoList82">
    <w:name w:val="No List82"/>
    <w:next w:val="NoList"/>
    <w:semiHidden/>
  </w:style>
  <w:style w:type="numbering" w:customStyle="1" w:styleId="NoList126">
    <w:name w:val="No List126"/>
    <w:next w:val="NoList"/>
    <w:semiHidden/>
  </w:style>
  <w:style w:type="numbering" w:customStyle="1" w:styleId="NoList222">
    <w:name w:val="No List222"/>
    <w:next w:val="NoList"/>
    <w:semiHidden/>
  </w:style>
  <w:style w:type="numbering" w:customStyle="1" w:styleId="NoList92">
    <w:name w:val="No List92"/>
    <w:next w:val="NoList"/>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semiHidden/>
  </w:style>
  <w:style w:type="numbering" w:customStyle="1" w:styleId="NoList412">
    <w:name w:val="No List412"/>
    <w:next w:val="NoList"/>
    <w:semiHidden/>
  </w:style>
  <w:style w:type="numbering" w:customStyle="1" w:styleId="NoList512">
    <w:name w:val="No List512"/>
    <w:next w:val="NoList"/>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pPr>
      <w:autoSpaceDN w:val="0"/>
    </w:pPr>
    <w:rPr>
      <w:rFonts w:ascii="Times New Roman" w:eastAsia="SimSun" w:hAnsi="Times New Roman"/>
      <w:lang w:val="en-GB" w:eastAsia="en-US"/>
    </w:rPr>
  </w:style>
  <w:style w:type="paragraph" w:customStyle="1" w:styleId="LightList-Accent33">
    <w:name w:val="Light List - Accent 33"/>
    <w:uiPriority w:val="99"/>
    <w:semiHidden/>
    <w:pPr>
      <w:autoSpaceDN w:val="0"/>
    </w:pPr>
    <w:rPr>
      <w:rFonts w:ascii="Times New Roman" w:eastAsia="SimSun" w:hAnsi="Times New Roman"/>
      <w:lang w:val="en-GB" w:eastAsia="en-US"/>
    </w:rPr>
  </w:style>
  <w:style w:type="paragraph" w:customStyle="1" w:styleId="ColorfulShading-Accent12">
    <w:name w:val="Colorful Shading - Accent 12"/>
    <w:uiPriority w:val="99"/>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7">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rPr>
      <w:rFonts w:ascii="Times New Roman" w:eastAsia="SimSun" w:hAnsi="Times New Roman"/>
      <w:lang w:val="en-GB" w:eastAsia="en-US"/>
    </w:rPr>
  </w:style>
  <w:style w:type="paragraph" w:customStyle="1" w:styleId="ColorfulShading-Accent13">
    <w:name w:val="Colorful Shading - Accent 13"/>
    <w:hidden/>
    <w:uiPriority w:val="99"/>
    <w:unhideWhenUsed/>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0"/>
    <w:rPr>
      <w:rFonts w:ascii="Times New Roman" w:eastAsia="SimSun" w:hAnsi="Times New Roman"/>
      <w:lang w:val="en-GB" w:eastAsia="en-US"/>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Pr>
      <w:rFonts w:ascii="SimSun" w:eastAsia="SimSun"/>
      <w:sz w:val="18"/>
      <w:szCs w:val="18"/>
      <w:lang w:val="en-GB" w:eastAsia="en-US"/>
    </w:rPr>
  </w:style>
  <w:style w:type="character" w:customStyle="1" w:styleId="Char32">
    <w:name w:val="批注框文本 Char3"/>
    <w:qFormat/>
    <w:rPr>
      <w:sz w:val="18"/>
      <w:szCs w:val="18"/>
      <w:lang w:val="en-GB" w:eastAsia="en-US"/>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a">
    <w:name w:val="标题 字符1"/>
    <w:aliases w:val="Section Header 字符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5">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character" w:customStyle="1" w:styleId="Char41">
    <w:name w:val="批注文字 Char4"/>
    <w:qFormat/>
    <w:rPr>
      <w:rFonts w:eastAsia="MS Mincho"/>
      <w:lang w:val="x-none" w:eastAsia="en-US"/>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character" w:customStyle="1" w:styleId="Char8">
    <w:name w:val="批注主题 Char8"/>
    <w:qFormat/>
    <w:rPr>
      <w:rFonts w:eastAsia="MS Mincho"/>
      <w:b/>
      <w:bCs/>
      <w:lang w:val="x-none" w:eastAsia="en-US"/>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Pr>
      <w:rFonts w:ascii="Arial" w:hAnsi="Arial"/>
      <w:sz w:val="28"/>
      <w:lang w:eastAsia="zh-CN"/>
    </w:rPr>
  </w:style>
  <w:style w:type="paragraph" w:customStyle="1" w:styleId="ZchnZchn13">
    <w:name w:val="Zchn Zchn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Pr>
      <w:rFonts w:ascii="Courier New" w:eastAsia="SimSun" w:hAnsi="Courier New"/>
      <w:lang w:val="nb-NO" w:eastAsia="ja-JP"/>
    </w:rPr>
  </w:style>
  <w:style w:type="character" w:customStyle="1" w:styleId="Char5">
    <w:name w:val="日期 Char5"/>
    <w:qFormat/>
    <w:rPr>
      <w:rFonts w:eastAsia="SimSun"/>
      <w:lang w:val="en-GB" w:eastAsia="x-none"/>
    </w:rPr>
  </w:style>
  <w:style w:type="paragraph" w:customStyle="1" w:styleId="ZchnZchn23">
    <w:name w:val="Zchn Zchn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Pr>
      <w:rFonts w:ascii="Arial" w:hAnsi="Arial"/>
      <w:sz w:val="36"/>
      <w:lang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semiHidden/>
  </w:style>
  <w:style w:type="numbering" w:customStyle="1" w:styleId="NoList63">
    <w:name w:val="No List63"/>
    <w:next w:val="NoList"/>
    <w:semiHidden/>
  </w:style>
  <w:style w:type="numbering" w:customStyle="1" w:styleId="NoList73">
    <w:name w:val="No List73"/>
    <w:next w:val="NoList"/>
    <w:semiHidden/>
  </w:style>
  <w:style w:type="numbering" w:customStyle="1" w:styleId="NoList1114">
    <w:name w:val="No List1114"/>
    <w:next w:val="NoList"/>
    <w:semiHidden/>
  </w:style>
  <w:style w:type="numbering" w:customStyle="1" w:styleId="NoList216">
    <w:name w:val="No List216"/>
    <w:next w:val="NoList"/>
    <w:semiHidden/>
  </w:style>
  <w:style w:type="numbering" w:customStyle="1" w:styleId="NoList83">
    <w:name w:val="No List83"/>
    <w:next w:val="NoList"/>
    <w:semiHidden/>
  </w:style>
  <w:style w:type="numbering" w:customStyle="1" w:styleId="NoList128">
    <w:name w:val="No List128"/>
    <w:next w:val="NoList"/>
    <w:semiHidden/>
  </w:style>
  <w:style w:type="numbering" w:customStyle="1" w:styleId="NoList223">
    <w:name w:val="No List223"/>
    <w:next w:val="NoList"/>
    <w:semiHidden/>
  </w:style>
  <w:style w:type="numbering" w:customStyle="1" w:styleId="NoList93">
    <w:name w:val="No List93"/>
    <w:next w:val="NoList"/>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semiHidden/>
  </w:style>
  <w:style w:type="numbering" w:customStyle="1" w:styleId="NoList413">
    <w:name w:val="No List413"/>
    <w:next w:val="NoList"/>
    <w:semiHidden/>
  </w:style>
  <w:style w:type="numbering" w:customStyle="1" w:styleId="NoList513">
    <w:name w:val="No List513"/>
    <w:next w:val="NoList"/>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semiHidden/>
  </w:style>
  <w:style w:type="numbering" w:customStyle="1" w:styleId="NoList74">
    <w:name w:val="No List74"/>
    <w:next w:val="NoList"/>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2">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style>
  <w:style w:type="numbering" w:customStyle="1" w:styleId="12311">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semiHidden/>
  </w:style>
  <w:style w:type="numbering" w:customStyle="1" w:styleId="NoList711">
    <w:name w:val="No List711"/>
    <w:next w:val="NoList"/>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semiHidden/>
  </w:style>
  <w:style w:type="numbering" w:customStyle="1" w:styleId="NoList1251">
    <w:name w:val="No List1251"/>
    <w:next w:val="NoList"/>
    <w:semiHidden/>
  </w:style>
  <w:style w:type="numbering" w:customStyle="1" w:styleId="NoList2211">
    <w:name w:val="No List2211"/>
    <w:next w:val="NoList"/>
    <w:semiHidden/>
  </w:style>
  <w:style w:type="numbering" w:customStyle="1" w:styleId="NoList911">
    <w:name w:val="No List911"/>
    <w:next w:val="NoList"/>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semiHidden/>
  </w:style>
  <w:style w:type="numbering" w:customStyle="1" w:styleId="NoList4111">
    <w:name w:val="No List4111"/>
    <w:next w:val="NoList"/>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7">
    <w:name w:val="题注4"/>
    <w:basedOn w:val="Normal"/>
    <w:next w:val="Normal"/>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9Char3">
    <w:name w:val="标题 9 Char3"/>
    <w:aliases w:val="Figure Heading Char1,FH Char1"/>
    <w:qFormat/>
    <w:rPr>
      <w:rFonts w:ascii="Arial" w:hAnsi="Arial"/>
      <w:sz w:val="36"/>
      <w:lang w:eastAsia="zh-CN"/>
    </w:rPr>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pPr>
      <w:spacing w:after="120"/>
      <w:ind w:left="1440" w:right="1440"/>
    </w:pPr>
    <w:rPr>
      <w:rFonts w:eastAsia="MS Mincho"/>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numbering" w:customStyle="1" w:styleId="NoList3211">
    <w:name w:val="No List3211"/>
    <w:next w:val="NoList"/>
    <w:uiPriority w:val="99"/>
    <w:semiHidden/>
    <w:unhideWhenUsed/>
  </w:style>
  <w:style w:type="character" w:customStyle="1" w:styleId="1ffe">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Pr>
      <w:b/>
      <w:bCs/>
      <w:i/>
      <w:iCs/>
      <w:color w:val="4F81BD"/>
    </w:rPr>
  </w:style>
  <w:style w:type="character" w:customStyle="1" w:styleId="Char1f4">
    <w:name w:val="列表 Char1"/>
    <w:qFormat/>
    <w:rPr>
      <w:lang w:eastAsia="zh-CN"/>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Pr>
      <w:rFonts w:ascii="Times New Roman" w:eastAsia="SimSun" w:hAnsi="Times New Roman"/>
      <w:lang w:val="en-GB" w:eastAsia="zh-CN"/>
    </w:rPr>
  </w:style>
  <w:style w:type="paragraph" w:customStyle="1" w:styleId="443">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Pr>
      <w:rFonts w:ascii="Arial" w:eastAsia="MS Mincho" w:hAnsi="Arial" w:cs="Arial"/>
      <w:color w:val="000000"/>
      <w:sz w:val="24"/>
      <w:szCs w:val="24"/>
      <w:lang w:val="en-US"/>
    </w:rPr>
  </w:style>
  <w:style w:type="paragraph" w:customStyle="1" w:styleId="tah00">
    <w:name w:val="tah0"/>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Pr>
      <w:rFonts w:eastAsia="MS Mincho"/>
      <w:b/>
      <w:bCs/>
      <w:lang w:val="x-none" w:eastAsia="en-US"/>
    </w:rPr>
  </w:style>
  <w:style w:type="character" w:customStyle="1" w:styleId="Char34">
    <w:name w:val="日期 Char3"/>
    <w:qFormat/>
    <w:rPr>
      <w:rFonts w:eastAsia="SimSun"/>
      <w:lang w:val="en-GB" w:eastAsia="x-none"/>
    </w:rPr>
  </w:style>
  <w:style w:type="paragraph" w:customStyle="1" w:styleId="246">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sz w:val="18"/>
      <w:lang w:eastAsia="en-GB"/>
    </w:rPr>
  </w:style>
  <w:style w:type="character" w:customStyle="1" w:styleId="B12">
    <w:name w:val="B1 (文字)"/>
    <w:qFormat/>
    <w:locked/>
    <w:rPr>
      <w:lang w:val="en-GB"/>
    </w:rPr>
  </w:style>
  <w:style w:type="paragraph" w:customStyle="1" w:styleId="34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Pr>
      <w:rFonts w:ascii="Times New Roman" w:eastAsia="MS Mincho" w:hAnsi="Times New Roman"/>
      <w:color w:val="000000"/>
      <w:lang w:eastAsia="ja-JP"/>
    </w:rPr>
  </w:style>
  <w:style w:type="paragraph" w:customStyle="1" w:styleId="BalloonText1">
    <w:name w:val="Balloon Text1"/>
    <w:basedOn w:val="Normal"/>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pPr>
      <w:overflowPunct w:val="0"/>
      <w:autoSpaceDE w:val="0"/>
      <w:autoSpaceDN w:val="0"/>
    </w:pPr>
    <w:rPr>
      <w:rFonts w:eastAsia="Calibri"/>
      <w:b/>
      <w:bCs/>
      <w:lang w:val="en-US"/>
    </w:rPr>
  </w:style>
  <w:style w:type="paragraph" w:customStyle="1" w:styleId="87">
    <w:name w:val="87"/>
    <w:basedOn w:val="Normal"/>
    <w:pPr>
      <w:overflowPunct w:val="0"/>
      <w:autoSpaceDE w:val="0"/>
      <w:autoSpaceDN w:val="0"/>
      <w:adjustRightInd w:val="0"/>
      <w:ind w:left="2269" w:hanging="284"/>
      <w:textAlignment w:val="baseline"/>
    </w:pPr>
    <w:rPr>
      <w:lang w:eastAsia="en-GB"/>
    </w:rPr>
  </w:style>
  <w:style w:type="character" w:customStyle="1" w:styleId="NOChar2">
    <w:name w:val="NO Char2"/>
    <w:locked/>
    <w:rPr>
      <w:lang w:eastAsia="en-US"/>
    </w:rPr>
  </w:style>
  <w:style w:type="paragraph" w:customStyle="1" w:styleId="143">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character" w:customStyle="1" w:styleId="GridTable1Light5">
    <w:name w:val="Grid Table 1 Light5"/>
    <w:uiPriority w:val="33"/>
    <w:qFormat/>
    <w:rPr>
      <w:b/>
      <w:bCs/>
      <w:smallCaps/>
      <w:spacing w:val="5"/>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pPr>
      <w:ind w:firstLineChars="200" w:firstLine="420"/>
    </w:pPr>
    <w:rPr>
      <w:lang w:eastAsia="en-GB"/>
    </w:rPr>
  </w:style>
  <w:style w:type="paragraph" w:customStyle="1" w:styleId="Char35">
    <w:name w:val="Char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Pr>
      <w:rFonts w:ascii="Times New Roman" w:eastAsia="SimSun" w:hAnsi="Times New Roman"/>
      <w:lang w:eastAsia="en-GB"/>
    </w:rPr>
  </w:style>
  <w:style w:type="paragraph" w:customStyle="1" w:styleId="4f9">
    <w:name w:val="列出段落4"/>
    <w:basedOn w:val="Normal"/>
    <w:qFormat/>
    <w:pPr>
      <w:ind w:firstLineChars="200" w:firstLine="420"/>
    </w:pPr>
    <w:rPr>
      <w:lang w:eastAsia="en-GB"/>
    </w:rPr>
  </w:style>
  <w:style w:type="paragraph" w:customStyle="1" w:styleId="433">
    <w:name w:val="(文字) (文字)4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9">
    <w:name w:val="列表 Char"/>
    <w:rPr>
      <w:lang w:val="en-GB"/>
    </w:rPr>
  </w:style>
  <w:style w:type="character" w:customStyle="1" w:styleId="Chara">
    <w:name w:val="文档结构图 Char"/>
    <w:uiPriority w:val="99"/>
    <w:rPr>
      <w:rFonts w:ascii="Tahoma" w:hAnsi="Tahoma"/>
      <w:lang w:val="en-GB" w:eastAsia="en-US"/>
    </w:rPr>
  </w:style>
  <w:style w:type="character" w:customStyle="1" w:styleId="Charb">
    <w:name w:val="纯文本 Char"/>
    <w:rPr>
      <w:rFonts w:ascii="Courier New" w:hAnsi="Courier New"/>
      <w:lang w:val="nb-NO"/>
    </w:rPr>
  </w:style>
  <w:style w:type="character" w:customStyle="1" w:styleId="Charc">
    <w:name w:val="批注框文本 Char"/>
    <w:uiPriority w:val="99"/>
    <w:rPr>
      <w:rFonts w:ascii="Tahoma" w:hAnsi="Tahoma" w:cs="Tahoma"/>
      <w:sz w:val="16"/>
      <w:szCs w:val="16"/>
      <w:lang w:val="en-GB" w:eastAsia="en-GB" w:bidi="ar-SA"/>
    </w:rPr>
  </w:style>
  <w:style w:type="paragraph" w:customStyle="1" w:styleId="102">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pPr>
      <w:ind w:firstLineChars="200" w:firstLine="420"/>
    </w:pPr>
    <w:rPr>
      <w:lang w:eastAsia="en-GB"/>
    </w:rPr>
  </w:style>
  <w:style w:type="character" w:customStyle="1" w:styleId="Chard">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236">
    <w:name w:val="(文字) (文字)2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1">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pPr>
      <w:spacing w:after="120"/>
      <w:ind w:left="0" w:firstLine="0"/>
    </w:pPr>
    <w:rPr>
      <w:b/>
      <w:lang w:eastAsia="en-GB"/>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Pr>
      <w:b/>
    </w:rPr>
  </w:style>
  <w:style w:type="character" w:customStyle="1" w:styleId="font4">
    <w:name w:val="font4"/>
    <w:qFormat/>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lang w:eastAsia="en-GB"/>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lang w:eastAsia="x-none"/>
    </w:rPr>
  </w:style>
  <w:style w:type="character" w:customStyle="1" w:styleId="Char25">
    <w:name w:val="页脚 Char2"/>
    <w:rPr>
      <w:rFonts w:ascii="Arial" w:hAnsi="Arial"/>
      <w:b/>
      <w:i/>
      <w:noProof/>
      <w:sz w:val="18"/>
    </w:rPr>
  </w:style>
  <w:style w:type="character" w:customStyle="1" w:styleId="Char36">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pPr>
      <w:spacing w:after="0"/>
    </w:pPr>
    <w:rPr>
      <w:rFonts w:ascii="Calibri" w:eastAsia="Calibri" w:hAnsi="Calibri" w:cs="Calibri"/>
      <w:lang w:val="en-US" w:eastAsia="en-GB"/>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a">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6">
    <w:name w:val="无列表22"/>
    <w:next w:val="NoList"/>
    <w:uiPriority w:val="99"/>
    <w:semiHidden/>
    <w:unhideWhenUsed/>
  </w:style>
  <w:style w:type="numbering" w:customStyle="1" w:styleId="324">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pPr>
      <w:overflowPunct w:val="0"/>
      <w:autoSpaceDE w:val="0"/>
      <w:autoSpaceDN w:val="0"/>
      <w:adjustRightInd w:val="0"/>
    </w:pPr>
    <w:rPr>
      <w:rFonts w:eastAsia="SimSun"/>
      <w:lang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abstractlabel">
    <w:name w:val="abstractlabel"/>
  </w:style>
  <w:style w:type="paragraph" w:customStyle="1" w:styleId="B8">
    <w:name w:val="B8"/>
    <w:basedOn w:val="B7"/>
    <w:link w:val="B8Char"/>
    <w:qFormat/>
    <w:pPr>
      <w:ind w:left="2552"/>
    </w:pPr>
    <w:rPr>
      <w:rFonts w:eastAsia="MS Mincho"/>
      <w:lang w:eastAsia="ja-JP"/>
    </w:rPr>
  </w:style>
  <w:style w:type="paragraph" w:customStyle="1" w:styleId="TAHLeft">
    <w:name w:val="TAH + Left"/>
    <w:basedOn w:val="TAL"/>
    <w:rPr>
      <w:rFonts w:eastAsia="SimSun"/>
    </w:rPr>
  </w:style>
  <w:style w:type="paragraph" w:customStyle="1" w:styleId="63-13">
    <w:name w:val=".6.3-13"/>
    <w:basedOn w:val="TAH"/>
    <w:pPr>
      <w:jc w:val="left"/>
    </w:pPr>
    <w:rPr>
      <w:rFonts w:eastAsia="SimSun"/>
      <w:b w:val="0"/>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5">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3">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sz w:val="16"/>
      <w:szCs w:val="16"/>
      <w:lang w:eastAsia="en-GB"/>
    </w:rPr>
  </w:style>
  <w:style w:type="paragraph" w:customStyle="1" w:styleId="75">
    <w:name w:val="図表番号7"/>
    <w:basedOn w:val="Normal"/>
    <w:uiPriority w:val="9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pPr>
      <w:suppressAutoHyphens/>
      <w:autoSpaceDN w:val="0"/>
      <w:ind w:left="708"/>
    </w:pPr>
    <w:rPr>
      <w:rFonts w:eastAsia="MS Mincho" w:cs="CG Times (WN)"/>
      <w:lang w:eastAsia="ar-SA"/>
    </w:rPr>
  </w:style>
  <w:style w:type="paragraph" w:customStyle="1" w:styleId="7d">
    <w:name w:val="記7"/>
    <w:basedOn w:val="Normal"/>
    <w:next w:val="Normal"/>
    <w:uiPriority w:val="99"/>
    <w:pPr>
      <w:suppressAutoHyphens/>
      <w:autoSpaceDN w:val="0"/>
    </w:pPr>
    <w:rPr>
      <w:rFonts w:eastAsia="MS Mincho" w:cs="CG Times (WN)"/>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lang w:eastAsia="ar-SA"/>
    </w:rPr>
  </w:style>
  <w:style w:type="paragraph" w:customStyle="1" w:styleId="274">
    <w:name w:val="本文 27"/>
    <w:basedOn w:val="Normal"/>
    <w:uiPriority w:val="99"/>
    <w:pPr>
      <w:suppressAutoHyphens/>
      <w:autoSpaceDN w:val="0"/>
      <w:spacing w:after="120"/>
    </w:pPr>
    <w:rPr>
      <w:rFonts w:eastAsia="MS Mincho" w:cs="CG Times (WN)"/>
      <w:lang w:eastAsia="ar-SA"/>
    </w:rPr>
  </w:style>
  <w:style w:type="paragraph" w:customStyle="1" w:styleId="372">
    <w:name w:val="本文 37"/>
    <w:basedOn w:val="Normal"/>
    <w:uiPriority w:val="99"/>
    <w:pPr>
      <w:suppressAutoHyphens/>
      <w:autoSpaceDN w:val="0"/>
      <w:spacing w:after="120"/>
    </w:pPr>
    <w:rPr>
      <w:rFonts w:eastAsia="MS Mincho" w:cs="CG Times (WN)"/>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pPr>
      <w:numPr>
        <w:numId w:val="26"/>
      </w:numPr>
      <w:tabs>
        <w:tab w:val="left" w:pos="0"/>
      </w:tabs>
      <w:suppressAutoHyphens/>
      <w:autoSpaceDN w:val="0"/>
      <w:spacing w:before="60" w:after="60"/>
      <w:jc w:val="both"/>
    </w:pPr>
  </w:style>
  <w:style w:type="paragraph" w:customStyle="1" w:styleId="Tablefin">
    <w:name w:val="Table_fin"/>
    <w:basedOn w:val="Normal"/>
    <w:next w:val="Normal"/>
    <w:pPr>
      <w:suppressAutoHyphens/>
      <w:autoSpaceDN w:val="0"/>
      <w:spacing w:after="0"/>
      <w:jc w:val="both"/>
    </w:pPr>
    <w:rPr>
      <w:rFonts w:eastAsia="Batang"/>
    </w:rPr>
  </w:style>
  <w:style w:type="numbering" w:customStyle="1" w:styleId="LFO19">
    <w:name w:val="LFO19"/>
    <w:basedOn w:val="NoList"/>
    <w:pPr>
      <w:numPr>
        <w:numId w:val="26"/>
      </w:numPr>
    </w:p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st">
    <w:name w:val="st"/>
    <w:basedOn w:val="DefaultParagraphFont"/>
  </w:style>
  <w:style w:type="paragraph" w:customStyle="1" w:styleId="TdocHeader2">
    <w:name w:val="Tdoc_Header_2"/>
    <w:basedOn w:val="Normal"/>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Pr>
      <w:rFonts w:eastAsia="SimSun"/>
      <w:lang w:eastAsia="zh-CN"/>
    </w:rPr>
  </w:style>
  <w:style w:type="paragraph" w:customStyle="1" w:styleId="Bullet2">
    <w:name w:val="Bullet2"/>
    <w:basedOn w:val="Normal"/>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Pr>
      <w:rFonts w:eastAsia="MS Mincho"/>
      <w:b/>
      <w:bCs/>
      <w:lang w:val="x-none" w:eastAsia="zh-CN"/>
    </w:rPr>
  </w:style>
  <w:style w:type="character" w:customStyle="1" w:styleId="Char43">
    <w:name w:val="日期 Char4"/>
    <w:qFormat/>
    <w:rPr>
      <w:lang w:eastAsia="x-none"/>
    </w:rPr>
  </w:style>
  <w:style w:type="character" w:customStyle="1" w:styleId="1fff4">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5">
    <w:name w:val="批注框文本 字符1"/>
    <w:qFormat/>
    <w:rPr>
      <w:sz w:val="18"/>
      <w:szCs w:val="18"/>
      <w:lang w:val="en-GB" w:eastAsia="en-US"/>
    </w:rPr>
  </w:style>
  <w:style w:type="character" w:customStyle="1" w:styleId="1fff6">
    <w:name w:val="批注文字 字符1"/>
    <w:qFormat/>
    <w:rPr>
      <w:rFonts w:eastAsia="MS Mincho"/>
      <w:lang w:val="x-none" w:eastAsia="en-US"/>
    </w:rPr>
  </w:style>
  <w:style w:type="character" w:customStyle="1" w:styleId="1fff7">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8">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0">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9">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a">
    <w:name w:val="尾注文本 字符1"/>
    <w:qFormat/>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0">
    <w:name w:val="标题 7 字符1"/>
    <w:aliases w:val="L7 字符1,Header 7 字符1"/>
    <w:qFormat/>
    <w:rPr>
      <w:rFonts w:ascii="Arial" w:eastAsia="Times New Roman" w:hAnsi="Arial"/>
    </w:rPr>
  </w:style>
  <w:style w:type="character" w:customStyle="1" w:styleId="810">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c">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ActionPoint">
    <w:name w:val="ActionPoint"/>
    <w:basedOn w:val="Normal"/>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pPr>
      <w:ind w:left="2836"/>
    </w:pPr>
    <w:rPr>
      <w:rFonts w:eastAsia="Times New Roman"/>
      <w:lang w:val="x-none"/>
    </w:rPr>
  </w:style>
  <w:style w:type="character" w:customStyle="1" w:styleId="c-icon">
    <w:name w:val="c-icon"/>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Pr>
      <w:rFonts w:ascii="Arial" w:eastAsia="MS Mincho" w:hAnsi="Arial"/>
      <w:lang w:val="en-GB" w:eastAsia="ar-SA" w:bidi="ar-SA"/>
    </w:rPr>
  </w:style>
  <w:style w:type="character" w:customStyle="1" w:styleId="711">
    <w:name w:val="(文字) (文字)71"/>
    <w:rPr>
      <w:rFonts w:ascii="Arial" w:eastAsia="MS Mincho" w:hAnsi="Arial"/>
      <w:sz w:val="36"/>
      <w:lang w:val="en-GB" w:eastAsia="ar-SA" w:bidi="ar-SA"/>
    </w:rPr>
  </w:style>
  <w:style w:type="character" w:customStyle="1" w:styleId="611">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paragraph" w:customStyle="1" w:styleId="Figuretitle0">
    <w:name w:val="Figure_title"/>
    <w:basedOn w:val="Normal"/>
    <w:next w:val="Normal"/>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q4iawc">
    <w:name w:val="q4iaw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74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3276</Words>
  <Characters>18676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cp:revision>
  <cp:lastPrinted>1900-01-01T08:00:00Z</cp:lastPrinted>
  <dcterms:created xsi:type="dcterms:W3CDTF">2022-05-02T16:31:00Z</dcterms:created>
  <dcterms:modified xsi:type="dcterms:W3CDTF">2022-05-02T16:31:00Z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